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3D71F4" w14:textId="32A92D3E" w:rsidR="00DA3963" w:rsidRPr="003F642F" w:rsidRDefault="00DA3963" w:rsidP="00DA3963">
      <w:pPr>
        <w:pStyle w:val="a5"/>
        <w:tabs>
          <w:tab w:val="right" w:pos="7088"/>
          <w:tab w:val="right" w:pos="9781"/>
        </w:tabs>
        <w:rPr>
          <w:rFonts w:cs="Arial"/>
          <w:b w:val="0"/>
          <w:bCs/>
          <w:sz w:val="22"/>
        </w:rPr>
      </w:pPr>
      <w:bookmarkStart w:id="0" w:name="_Toc436619014"/>
      <w:bookmarkStart w:id="1" w:name="_Toc436619251"/>
      <w:bookmarkStart w:id="2" w:name="_Toc451844181"/>
      <w:bookmarkStart w:id="3" w:name="_Toc466346620"/>
      <w:bookmarkStart w:id="4" w:name="_Toc466348853"/>
      <w:r w:rsidRPr="003F642F">
        <w:rPr>
          <w:rFonts w:cs="Arial"/>
          <w:bCs/>
          <w:sz w:val="22"/>
          <w:szCs w:val="22"/>
        </w:rPr>
        <w:t xml:space="preserve">3GPP </w:t>
      </w:r>
      <w:bookmarkStart w:id="5" w:name="OLE_LINK50"/>
      <w:bookmarkStart w:id="6" w:name="OLE_LINK51"/>
      <w:bookmarkStart w:id="7" w:name="OLE_LINK52"/>
      <w:r w:rsidRPr="003F642F">
        <w:rPr>
          <w:rFonts w:cs="Arial"/>
          <w:bCs/>
          <w:sz w:val="22"/>
          <w:szCs w:val="22"/>
        </w:rPr>
        <w:t xml:space="preserve">TSG </w:t>
      </w:r>
      <w:r w:rsidRPr="003F642F">
        <w:rPr>
          <w:rFonts w:cs="Arial"/>
          <w:noProof w:val="0"/>
          <w:sz w:val="22"/>
          <w:szCs w:val="22"/>
        </w:rPr>
        <w:t>RAN</w:t>
      </w:r>
      <w:r w:rsidRPr="003F642F">
        <w:rPr>
          <w:rFonts w:cs="Arial"/>
          <w:bCs/>
          <w:sz w:val="22"/>
          <w:szCs w:val="22"/>
        </w:rPr>
        <w:t xml:space="preserve"> WG4</w:t>
      </w:r>
      <w:bookmarkEnd w:id="5"/>
      <w:bookmarkEnd w:id="6"/>
      <w:bookmarkEnd w:id="7"/>
      <w:r w:rsidRPr="003F642F">
        <w:rPr>
          <w:rFonts w:cs="Arial"/>
          <w:bCs/>
          <w:sz w:val="22"/>
          <w:szCs w:val="22"/>
        </w:rPr>
        <w:t xml:space="preserve"> Meeting #10</w:t>
      </w:r>
      <w:r>
        <w:rPr>
          <w:rFonts w:cs="Arial"/>
          <w:bCs/>
          <w:sz w:val="22"/>
          <w:szCs w:val="22"/>
        </w:rPr>
        <w:t>6</w:t>
      </w:r>
      <w:r w:rsidRPr="003F642F">
        <w:rPr>
          <w:rFonts w:cs="Arial"/>
          <w:bCs/>
          <w:sz w:val="22"/>
          <w:szCs w:val="22"/>
        </w:rPr>
        <w:tab/>
      </w:r>
      <w:r w:rsidRPr="003F642F">
        <w:rPr>
          <w:rFonts w:cs="Arial"/>
          <w:bCs/>
          <w:sz w:val="22"/>
          <w:szCs w:val="22"/>
        </w:rPr>
        <w:tab/>
        <w:t xml:space="preserve"> </w:t>
      </w:r>
      <w:r w:rsidR="00B07FE9" w:rsidRPr="00B07FE9">
        <w:rPr>
          <w:rFonts w:cs="Arial"/>
          <w:bCs/>
          <w:sz w:val="22"/>
          <w:szCs w:val="22"/>
        </w:rPr>
        <w:t>R4-2301721</w:t>
      </w:r>
    </w:p>
    <w:p w14:paraId="66494FB1" w14:textId="77777777" w:rsidR="00DA3963" w:rsidRPr="003F642F" w:rsidRDefault="00DA3963" w:rsidP="00DA3963">
      <w:pPr>
        <w:pStyle w:val="CRCoverPage"/>
        <w:outlineLvl w:val="0"/>
        <w:rPr>
          <w:rFonts w:cs="Arial"/>
          <w:b/>
          <w:noProof/>
          <w:sz w:val="24"/>
        </w:rPr>
      </w:pPr>
      <w:r w:rsidRPr="00343C30">
        <w:rPr>
          <w:rFonts w:cs="Arial"/>
          <w:b/>
          <w:noProof/>
          <w:sz w:val="24"/>
        </w:rPr>
        <w:t xml:space="preserve">27 February </w:t>
      </w:r>
      <w:r>
        <w:rPr>
          <w:rFonts w:cs="Arial"/>
          <w:b/>
          <w:noProof/>
          <w:sz w:val="24"/>
        </w:rPr>
        <w:t>-</w:t>
      </w:r>
      <w:r w:rsidRPr="00343C30">
        <w:rPr>
          <w:rFonts w:cs="Arial"/>
          <w:b/>
          <w:noProof/>
          <w:sz w:val="24"/>
        </w:rPr>
        <w:t xml:space="preserve"> 3 March 2023</w:t>
      </w:r>
      <w:r w:rsidRPr="003F642F">
        <w:rPr>
          <w:rFonts w:cs="Arial"/>
          <w:b/>
          <w:noProof/>
          <w:sz w:val="24"/>
        </w:rPr>
        <w:t xml:space="preserve">, in </w:t>
      </w:r>
      <w:r>
        <w:rPr>
          <w:rFonts w:cs="Arial"/>
          <w:b/>
          <w:noProof/>
          <w:sz w:val="24"/>
        </w:rPr>
        <w:t>Athens</w:t>
      </w:r>
      <w:r w:rsidRPr="003F642F">
        <w:rPr>
          <w:rFonts w:cs="Arial"/>
          <w:b/>
          <w:noProof/>
          <w:sz w:val="24"/>
        </w:rPr>
        <w:t xml:space="preserve">, </w:t>
      </w:r>
      <w:r>
        <w:rPr>
          <w:rFonts w:cs="Arial"/>
          <w:b/>
          <w:noProof/>
          <w:sz w:val="24"/>
        </w:rPr>
        <w:t>Greece</w:t>
      </w:r>
    </w:p>
    <w:p w14:paraId="1AEC5ACB" w14:textId="7183524A" w:rsidR="00952C83" w:rsidRPr="009B19DA" w:rsidRDefault="00952C83" w:rsidP="00952C83">
      <w:pPr>
        <w:spacing w:after="120"/>
        <w:ind w:left="1985" w:hanging="1985"/>
        <w:rPr>
          <w:rFonts w:ascii="Arial" w:hAnsi="Arial" w:cs="Arial"/>
          <w:b/>
          <w:sz w:val="22"/>
        </w:rPr>
      </w:pPr>
    </w:p>
    <w:p w14:paraId="22257246" w14:textId="1858A53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sidR="009B19DA" w:rsidRPr="000B25F7">
        <w:rPr>
          <w:rFonts w:ascii="Arial" w:hAnsi="Arial" w:cs="Arial"/>
          <w:sz w:val="22"/>
          <w:lang w:val="en-US" w:eastAsia="ja-JP"/>
        </w:rPr>
        <w:t>MediaTek Inc.</w:t>
      </w:r>
      <w:r w:rsidR="00B909DD">
        <w:rPr>
          <w:rFonts w:ascii="Arial" w:hAnsi="Arial" w:cs="Arial"/>
          <w:sz w:val="22"/>
          <w:lang w:val="en-US" w:eastAsia="ja-JP"/>
        </w:rPr>
        <w:t>, Telstra</w:t>
      </w:r>
    </w:p>
    <w:p w14:paraId="119DB97B" w14:textId="20C92429"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00221391" w:rsidRPr="00221391">
        <w:rPr>
          <w:rFonts w:ascii="Arial" w:hAnsi="Arial" w:cs="Arial"/>
          <w:color w:val="000000"/>
          <w:sz w:val="22"/>
          <w:lang w:eastAsia="ja-JP"/>
        </w:rPr>
        <w:t>38.</w:t>
      </w:r>
      <w:r w:rsidR="00730100">
        <w:rPr>
          <w:rFonts w:ascii="Arial" w:hAnsi="Arial" w:cs="Arial"/>
          <w:color w:val="000000"/>
          <w:sz w:val="22"/>
          <w:lang w:eastAsia="ja-JP"/>
        </w:rPr>
        <w:t>7</w:t>
      </w:r>
      <w:r w:rsidR="00221391" w:rsidRPr="00221391">
        <w:rPr>
          <w:rFonts w:ascii="Arial" w:hAnsi="Arial" w:cs="Arial"/>
          <w:color w:val="000000"/>
          <w:sz w:val="22"/>
          <w:lang w:eastAsia="ja-JP"/>
        </w:rPr>
        <w:t>18-02-01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Pr>
          <w:rFonts w:ascii="Arial" w:eastAsia="SimSun" w:hAnsi="Arial" w:cs="Arial"/>
          <w:color w:val="000000"/>
          <w:sz w:val="22"/>
          <w:lang w:eastAsia="zh-CN"/>
        </w:rPr>
        <w:t>CA_n</w:t>
      </w:r>
      <w:r w:rsidR="00B34979">
        <w:rPr>
          <w:rFonts w:ascii="Arial" w:eastAsia="SimSun" w:hAnsi="Arial" w:cs="Arial"/>
          <w:color w:val="000000"/>
          <w:sz w:val="22"/>
          <w:lang w:eastAsia="zh-CN"/>
        </w:rPr>
        <w:t>26</w:t>
      </w:r>
      <w:r>
        <w:rPr>
          <w:rFonts w:ascii="Arial" w:eastAsia="SimSun" w:hAnsi="Arial" w:cs="Arial"/>
          <w:color w:val="000000"/>
          <w:sz w:val="22"/>
          <w:lang w:eastAsia="zh-CN"/>
        </w:rPr>
        <w:t>-n</w:t>
      </w:r>
      <w:r w:rsidR="009B19DA">
        <w:rPr>
          <w:rFonts w:ascii="Arial" w:eastAsia="SimSun" w:hAnsi="Arial" w:cs="Arial"/>
          <w:color w:val="000000"/>
          <w:sz w:val="22"/>
          <w:lang w:eastAsia="zh-CN"/>
        </w:rPr>
        <w:t>28</w:t>
      </w:r>
    </w:p>
    <w:p w14:paraId="6AE15330" w14:textId="1E5071C8" w:rsidR="00505EB6" w:rsidRPr="009B19D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TW"/>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9B19DA" w:rsidRPr="009B19DA">
        <w:rPr>
          <w:rFonts w:ascii="Arial" w:hAnsi="Arial" w:cs="Arial"/>
          <w:bCs/>
          <w:color w:val="000000"/>
          <w:sz w:val="22"/>
          <w:lang w:val="pt-BR" w:eastAsia="ja-JP"/>
        </w:rPr>
        <w:t>x.x.x</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10"/>
        <w:pBdr>
          <w:top w:val="single" w:sz="12" w:space="6" w:color="auto"/>
        </w:pBdr>
        <w:rPr>
          <w:lang w:eastAsia="ja-JP"/>
        </w:rPr>
      </w:pPr>
      <w:r w:rsidRPr="00B17730">
        <w:rPr>
          <w:rFonts w:hint="eastAsia"/>
          <w:lang w:eastAsia="ja-JP"/>
        </w:rPr>
        <w:t>1. Introduction</w:t>
      </w:r>
    </w:p>
    <w:p w14:paraId="0CAD3C87" w14:textId="7C52CF4A" w:rsidR="00505EB6" w:rsidRPr="001F28B0" w:rsidRDefault="00505EB6" w:rsidP="00505EB6">
      <w:pPr>
        <w:pStyle w:val="afa"/>
        <w:ind w:leftChars="50" w:left="100"/>
      </w:pPr>
      <w:r w:rsidRPr="003D3A8B">
        <w:t xml:space="preserve">This contribution is a text proposal for </w:t>
      </w:r>
      <w:r w:rsidRPr="00895B0F">
        <w:t xml:space="preserve">TR </w:t>
      </w:r>
      <w:r w:rsidR="00221391" w:rsidRPr="00221391">
        <w:t>38.</w:t>
      </w:r>
      <w:r w:rsidR="00416570">
        <w:t>7</w:t>
      </w:r>
      <w:r w:rsidR="00221391" w:rsidRPr="00221391">
        <w:t>18-02-01</w:t>
      </w:r>
      <w:r w:rsidRPr="007D2CFD">
        <w:rPr>
          <w:rFonts w:hint="eastAsia"/>
        </w:rPr>
        <w:t xml:space="preserve"> </w:t>
      </w:r>
      <w:r w:rsidRPr="003D3A8B">
        <w:t xml:space="preserve">to </w:t>
      </w:r>
      <w:r>
        <w:t xml:space="preserve">include </w:t>
      </w:r>
      <w:r w:rsidRPr="00952C83">
        <w:t>CA_n</w:t>
      </w:r>
      <w:r w:rsidR="00B34979">
        <w:t>26</w:t>
      </w:r>
      <w:r w:rsidRPr="00952C83">
        <w:t>A-</w:t>
      </w:r>
      <w:r>
        <w:t>n</w:t>
      </w:r>
      <w:r w:rsidR="009B19DA">
        <w:t>28</w:t>
      </w:r>
      <w:r>
        <w:t>A as</w:t>
      </w:r>
      <w:r w:rsidRPr="006A7796">
        <w:t xml:space="preserve"> </w:t>
      </w:r>
      <w:r w:rsidR="009B19DA">
        <w:t>request by operator</w:t>
      </w:r>
      <w:r>
        <w:t>.</w:t>
      </w:r>
    </w:p>
    <w:p w14:paraId="19F368F8" w14:textId="74C12483" w:rsidR="009B19DA" w:rsidRDefault="009B19DA" w:rsidP="009B19DA">
      <w:pPr>
        <w:pStyle w:val="10"/>
        <w:rPr>
          <w:sz w:val="20"/>
          <w:lang w:eastAsia="ja-JP"/>
        </w:rPr>
      </w:pPr>
      <w:bookmarkStart w:id="8" w:name="_Toc443593759"/>
      <w:bookmarkStart w:id="9" w:name="_Toc460338137"/>
      <w:bookmarkStart w:id="10" w:name="_Toc492043890"/>
      <w:bookmarkStart w:id="11" w:name="_Toc492044144"/>
      <w:bookmarkStart w:id="12" w:name="_Toc494295307"/>
      <w:r>
        <w:rPr>
          <w:rFonts w:eastAsia="SimSun" w:hint="eastAsia"/>
          <w:lang w:eastAsia="zh-CN"/>
        </w:rPr>
        <w:t>2</w:t>
      </w:r>
      <w:r>
        <w:rPr>
          <w:rFonts w:hint="eastAsia"/>
          <w:lang w:eastAsia="ja-JP"/>
        </w:rPr>
        <w:t xml:space="preserve">. </w:t>
      </w:r>
      <w:r>
        <w:rPr>
          <w:lang w:eastAsia="ja-JP"/>
        </w:rPr>
        <w:t>Discussion</w:t>
      </w:r>
    </w:p>
    <w:p w14:paraId="30A2A157" w14:textId="33A7D033" w:rsidR="009B19DA" w:rsidRPr="00922220" w:rsidRDefault="009B19DA" w:rsidP="009B19DA">
      <w:pPr>
        <w:rPr>
          <w:rFonts w:ascii="Arial" w:eastAsiaTheme="minorEastAsia" w:hAnsi="Arial" w:cs="Arial"/>
          <w:lang w:eastAsia="zh-TW"/>
        </w:rPr>
      </w:pPr>
      <w:r>
        <w:rPr>
          <w:rFonts w:ascii="Arial" w:hAnsi="Arial" w:cs="Arial" w:hint="cs"/>
          <w:lang w:eastAsia="ja-JP"/>
        </w:rPr>
        <w:t>T</w:t>
      </w:r>
      <w:r>
        <w:rPr>
          <w:rFonts w:ascii="Arial" w:hAnsi="Arial" w:cs="Arial"/>
          <w:lang w:eastAsia="ja-JP"/>
        </w:rPr>
        <w:t>he combo is a L-L band combination with small gap between uplink range of n26 and downlink range of n28.</w:t>
      </w:r>
      <w:r w:rsidR="00366122">
        <w:rPr>
          <w:rFonts w:ascii="Arial" w:hAnsi="Arial" w:cs="Arial"/>
          <w:lang w:eastAsia="ja-JP"/>
        </w:rPr>
        <w:t xml:space="preserve"> The maximum</w:t>
      </w:r>
      <w:r w:rsidR="002A0928">
        <w:rPr>
          <w:rFonts w:ascii="Arial" w:hAnsi="Arial" w:cs="Arial"/>
          <w:lang w:eastAsia="ja-JP"/>
        </w:rPr>
        <w:t xml:space="preserve"> uplink bandwidth of n26 is up to 20MHz</w:t>
      </w:r>
      <w:r w:rsidR="00C82FF3">
        <w:rPr>
          <w:rFonts w:ascii="Arial" w:hAnsi="Arial" w:cs="Arial"/>
          <w:lang w:eastAsia="ja-JP"/>
        </w:rPr>
        <w:t xml:space="preserve"> that its ACP1 would fall into DL range of n28 directly</w:t>
      </w:r>
      <w:r w:rsidR="001D5C34">
        <w:rPr>
          <w:rFonts w:ascii="Arial" w:hAnsi="Arial" w:cs="Arial"/>
          <w:lang w:eastAsia="ja-JP"/>
        </w:rPr>
        <w:t xml:space="preserve"> if uplink is allocated full RB</w:t>
      </w:r>
      <w:r w:rsidR="00C82FF3">
        <w:rPr>
          <w:rFonts w:ascii="Arial" w:hAnsi="Arial" w:cs="Arial"/>
          <w:lang w:eastAsia="ja-JP"/>
        </w:rPr>
        <w:t xml:space="preserve">. </w:t>
      </w:r>
      <w:r w:rsidR="00922220">
        <w:rPr>
          <w:rFonts w:ascii="Arial" w:hAnsi="Arial" w:cs="Arial"/>
          <w:lang w:eastAsia="ja-JP"/>
        </w:rPr>
        <w:t>Below table lists our assumption for MSD characterization. Here we consider three antenna implementation since the frequency gap between n26 uplink and n28 downlink is only 11MHz that we don’t think a low band diplexer is feasible with existing technology. Based on previous RAN4 agreement, there shall not be frequency range constraint on n28 thus MSD shall be characterized with full frequency range.</w:t>
      </w:r>
    </w:p>
    <w:tbl>
      <w:tblPr>
        <w:tblW w:w="6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5"/>
        <w:gridCol w:w="1161"/>
        <w:gridCol w:w="1149"/>
      </w:tblGrid>
      <w:tr w:rsidR="00922220" w:rsidRPr="004F1F52" w14:paraId="50E23C0D" w14:textId="77777777" w:rsidTr="005B3809">
        <w:trPr>
          <w:trHeight w:val="300"/>
          <w:jc w:val="center"/>
        </w:trPr>
        <w:tc>
          <w:tcPr>
            <w:tcW w:w="4015" w:type="dxa"/>
            <w:shd w:val="clear" w:color="auto" w:fill="auto"/>
            <w:noWrap/>
            <w:vAlign w:val="center"/>
            <w:hideMark/>
          </w:tcPr>
          <w:p w14:paraId="72FD7A0A" w14:textId="77777777" w:rsidR="00922220" w:rsidRPr="00363357" w:rsidRDefault="00922220" w:rsidP="005B3809">
            <w:pPr>
              <w:spacing w:after="0"/>
              <w:rPr>
                <w:rFonts w:ascii="Calibri" w:hAnsi="Calibri"/>
                <w:b/>
                <w:color w:val="000000"/>
                <w:lang w:val="en-US" w:eastAsia="zh-CN"/>
              </w:rPr>
            </w:pPr>
            <w:r w:rsidRPr="00363357">
              <w:rPr>
                <w:rFonts w:ascii="Calibri" w:hAnsi="Calibri"/>
                <w:b/>
                <w:color w:val="000000"/>
                <w:lang w:val="en-US" w:eastAsia="zh-CN"/>
              </w:rPr>
              <w:t>Parameter</w:t>
            </w:r>
          </w:p>
        </w:tc>
        <w:tc>
          <w:tcPr>
            <w:tcW w:w="1161" w:type="dxa"/>
            <w:shd w:val="clear" w:color="auto" w:fill="auto"/>
            <w:noWrap/>
            <w:vAlign w:val="center"/>
            <w:hideMark/>
          </w:tcPr>
          <w:p w14:paraId="013FD463" w14:textId="77777777" w:rsidR="00922220" w:rsidRPr="00363357" w:rsidRDefault="00922220" w:rsidP="005B3809">
            <w:pPr>
              <w:spacing w:after="0"/>
              <w:jc w:val="center"/>
              <w:rPr>
                <w:rFonts w:ascii="Calibri" w:hAnsi="Calibri"/>
                <w:b/>
                <w:color w:val="000000"/>
                <w:lang w:val="en-US" w:eastAsia="zh-CN"/>
              </w:rPr>
            </w:pPr>
            <w:r w:rsidRPr="00363357">
              <w:rPr>
                <w:rFonts w:ascii="Calibri" w:hAnsi="Calibri"/>
                <w:b/>
                <w:color w:val="000000"/>
                <w:lang w:val="en-US" w:eastAsia="zh-CN"/>
              </w:rPr>
              <w:t>Value</w:t>
            </w:r>
          </w:p>
        </w:tc>
        <w:tc>
          <w:tcPr>
            <w:tcW w:w="1149" w:type="dxa"/>
            <w:shd w:val="clear" w:color="auto" w:fill="auto"/>
            <w:noWrap/>
            <w:vAlign w:val="center"/>
            <w:hideMark/>
          </w:tcPr>
          <w:p w14:paraId="08C38C18" w14:textId="77777777" w:rsidR="00922220" w:rsidRPr="00363357" w:rsidRDefault="00922220" w:rsidP="005B3809">
            <w:pPr>
              <w:spacing w:after="0"/>
              <w:jc w:val="center"/>
              <w:rPr>
                <w:rFonts w:ascii="Calibri" w:hAnsi="Calibri"/>
                <w:b/>
                <w:color w:val="000000"/>
                <w:lang w:val="en-US" w:eastAsia="zh-CN"/>
              </w:rPr>
            </w:pPr>
            <w:r w:rsidRPr="00363357">
              <w:rPr>
                <w:rFonts w:ascii="Calibri" w:hAnsi="Calibri"/>
                <w:b/>
                <w:color w:val="000000"/>
                <w:lang w:val="en-US" w:eastAsia="zh-CN"/>
              </w:rPr>
              <w:t>Unit</w:t>
            </w:r>
          </w:p>
        </w:tc>
      </w:tr>
      <w:tr w:rsidR="00922220" w:rsidRPr="0094560A" w14:paraId="44477A72" w14:textId="77777777" w:rsidTr="005B3809">
        <w:trPr>
          <w:trHeight w:val="300"/>
          <w:jc w:val="center"/>
        </w:trPr>
        <w:tc>
          <w:tcPr>
            <w:tcW w:w="4015" w:type="dxa"/>
            <w:shd w:val="clear" w:color="auto" w:fill="auto"/>
            <w:noWrap/>
            <w:vAlign w:val="center"/>
            <w:hideMark/>
          </w:tcPr>
          <w:p w14:paraId="1226A112" w14:textId="77777777" w:rsidR="00922220" w:rsidRPr="004F1F52" w:rsidRDefault="00922220" w:rsidP="005B3809">
            <w:pPr>
              <w:spacing w:after="0"/>
              <w:rPr>
                <w:rFonts w:ascii="Calibri" w:hAnsi="Calibri"/>
                <w:color w:val="000000"/>
                <w:lang w:val="en-US" w:eastAsia="zh-CN"/>
              </w:rPr>
            </w:pPr>
            <w:r w:rsidRPr="004F1F52">
              <w:rPr>
                <w:rFonts w:ascii="Calibri" w:hAnsi="Calibri"/>
                <w:color w:val="000000"/>
                <w:lang w:val="en-US" w:eastAsia="zh-CN"/>
              </w:rPr>
              <w:t>Antenna isolation</w:t>
            </w:r>
            <w:r>
              <w:rPr>
                <w:rFonts w:ascii="Calibri" w:hAnsi="Calibri"/>
                <w:color w:val="000000"/>
                <w:lang w:val="en-US" w:eastAsia="zh-CN"/>
              </w:rPr>
              <w:t xml:space="preserve"> </w:t>
            </w:r>
          </w:p>
        </w:tc>
        <w:tc>
          <w:tcPr>
            <w:tcW w:w="1161" w:type="dxa"/>
            <w:shd w:val="clear" w:color="auto" w:fill="auto"/>
            <w:noWrap/>
            <w:vAlign w:val="center"/>
            <w:hideMark/>
          </w:tcPr>
          <w:p w14:paraId="6EFDDF57" w14:textId="77777777" w:rsidR="00922220" w:rsidRPr="004F1F52" w:rsidRDefault="00922220" w:rsidP="005B3809">
            <w:pPr>
              <w:spacing w:after="0"/>
              <w:jc w:val="center"/>
              <w:rPr>
                <w:rFonts w:ascii="Calibri" w:hAnsi="Calibri"/>
                <w:color w:val="000000"/>
                <w:lang w:val="en-US" w:eastAsia="zh-CN"/>
              </w:rPr>
            </w:pPr>
            <w:r>
              <w:rPr>
                <w:rFonts w:ascii="Calibri" w:hAnsi="Calibri"/>
                <w:color w:val="000000"/>
                <w:lang w:val="en-US" w:eastAsia="zh-CN"/>
              </w:rPr>
              <w:t>10</w:t>
            </w:r>
          </w:p>
        </w:tc>
        <w:tc>
          <w:tcPr>
            <w:tcW w:w="1149" w:type="dxa"/>
            <w:shd w:val="clear" w:color="auto" w:fill="auto"/>
            <w:noWrap/>
            <w:vAlign w:val="center"/>
            <w:hideMark/>
          </w:tcPr>
          <w:p w14:paraId="1C6E0877" w14:textId="77777777" w:rsidR="00922220" w:rsidRPr="004F1F52" w:rsidRDefault="00922220" w:rsidP="005B3809">
            <w:pPr>
              <w:spacing w:after="0"/>
              <w:jc w:val="center"/>
              <w:rPr>
                <w:rFonts w:ascii="Calibri" w:hAnsi="Calibri"/>
                <w:color w:val="000000"/>
                <w:lang w:val="en-US" w:eastAsia="zh-CN"/>
              </w:rPr>
            </w:pPr>
            <w:r w:rsidRPr="004F1F52">
              <w:rPr>
                <w:rFonts w:ascii="Calibri" w:hAnsi="Calibri"/>
                <w:color w:val="000000"/>
                <w:lang w:val="en-US" w:eastAsia="zh-CN"/>
              </w:rPr>
              <w:t>dB</w:t>
            </w:r>
          </w:p>
        </w:tc>
      </w:tr>
      <w:tr w:rsidR="00922220" w:rsidRPr="004F1F52" w14:paraId="63CD836F" w14:textId="77777777" w:rsidTr="005B3809">
        <w:trPr>
          <w:trHeight w:val="288"/>
          <w:jc w:val="center"/>
        </w:trPr>
        <w:tc>
          <w:tcPr>
            <w:tcW w:w="4015" w:type="dxa"/>
            <w:shd w:val="clear" w:color="auto" w:fill="auto"/>
            <w:noWrap/>
            <w:vAlign w:val="center"/>
          </w:tcPr>
          <w:p w14:paraId="0531509E" w14:textId="441AF1B3" w:rsidR="00922220" w:rsidRPr="00297823" w:rsidRDefault="00922220" w:rsidP="005B3809">
            <w:pPr>
              <w:spacing w:after="0"/>
              <w:rPr>
                <w:rFonts w:ascii="Calibri" w:eastAsia="新細明體" w:hAnsi="Calibri"/>
                <w:color w:val="000000"/>
                <w:lang w:val="en-US" w:eastAsia="zh-TW"/>
              </w:rPr>
            </w:pPr>
            <w:r>
              <w:rPr>
                <w:rFonts w:ascii="Calibri" w:eastAsia="新細明體" w:hAnsi="Calibri"/>
                <w:color w:val="000000"/>
                <w:lang w:val="en-US" w:eastAsia="zh-TW"/>
              </w:rPr>
              <w:t>n28 filter rejection at n26 UL range</w:t>
            </w:r>
          </w:p>
        </w:tc>
        <w:tc>
          <w:tcPr>
            <w:tcW w:w="1161" w:type="dxa"/>
            <w:shd w:val="clear" w:color="auto" w:fill="auto"/>
            <w:noWrap/>
            <w:vAlign w:val="center"/>
          </w:tcPr>
          <w:p w14:paraId="4FEE71C6" w14:textId="0870289C" w:rsidR="00922220" w:rsidRPr="00297823" w:rsidRDefault="00922220" w:rsidP="005B3809">
            <w:pPr>
              <w:spacing w:after="0"/>
              <w:jc w:val="center"/>
              <w:rPr>
                <w:rFonts w:ascii="Calibri" w:hAnsi="Calibri"/>
                <w:color w:val="000000"/>
                <w:lang w:val="en-US" w:eastAsia="zh-CN"/>
              </w:rPr>
            </w:pPr>
            <w:r>
              <w:rPr>
                <w:rFonts w:ascii="Calibri" w:hAnsi="Calibri"/>
                <w:color w:val="000000"/>
                <w:lang w:val="en-US" w:eastAsia="zh-CN"/>
              </w:rPr>
              <w:t>15</w:t>
            </w:r>
          </w:p>
        </w:tc>
        <w:tc>
          <w:tcPr>
            <w:tcW w:w="1149" w:type="dxa"/>
            <w:shd w:val="clear" w:color="auto" w:fill="auto"/>
            <w:noWrap/>
            <w:vAlign w:val="center"/>
          </w:tcPr>
          <w:p w14:paraId="098F9180" w14:textId="77777777" w:rsidR="00922220" w:rsidRPr="00297823" w:rsidRDefault="00922220" w:rsidP="005B3809">
            <w:pPr>
              <w:spacing w:after="0"/>
              <w:jc w:val="center"/>
              <w:rPr>
                <w:rFonts w:ascii="Calibri" w:hAnsi="Calibri"/>
                <w:color w:val="000000"/>
                <w:lang w:val="en-US" w:eastAsia="zh-CN"/>
              </w:rPr>
            </w:pPr>
            <w:r w:rsidRPr="00297823">
              <w:rPr>
                <w:rFonts w:ascii="Calibri" w:hAnsi="Calibri"/>
                <w:color w:val="000000"/>
                <w:lang w:val="en-US" w:eastAsia="zh-CN"/>
              </w:rPr>
              <w:t>dB</w:t>
            </w:r>
          </w:p>
        </w:tc>
      </w:tr>
      <w:tr w:rsidR="00922220" w:rsidRPr="00297823" w14:paraId="1F2B0FFA" w14:textId="77777777" w:rsidTr="005B3809">
        <w:trPr>
          <w:trHeight w:val="288"/>
          <w:jc w:val="center"/>
        </w:trPr>
        <w:tc>
          <w:tcPr>
            <w:tcW w:w="4015" w:type="dxa"/>
            <w:shd w:val="clear" w:color="auto" w:fill="auto"/>
            <w:noWrap/>
            <w:vAlign w:val="center"/>
          </w:tcPr>
          <w:p w14:paraId="5E383268" w14:textId="305FB657" w:rsidR="00922220" w:rsidRPr="00297823" w:rsidRDefault="00922220" w:rsidP="005B3809">
            <w:pPr>
              <w:spacing w:after="0"/>
              <w:rPr>
                <w:rFonts w:ascii="Calibri" w:eastAsia="新細明體" w:hAnsi="Calibri"/>
                <w:color w:val="000000"/>
                <w:lang w:val="en-US" w:eastAsia="zh-TW"/>
              </w:rPr>
            </w:pPr>
            <w:r>
              <w:rPr>
                <w:rFonts w:ascii="Calibri" w:eastAsia="新細明體" w:hAnsi="Calibri"/>
                <w:color w:val="000000"/>
                <w:lang w:val="en-US" w:eastAsia="zh-TW"/>
              </w:rPr>
              <w:t>n26 ACP1</w:t>
            </w:r>
          </w:p>
        </w:tc>
        <w:tc>
          <w:tcPr>
            <w:tcW w:w="1161" w:type="dxa"/>
            <w:shd w:val="clear" w:color="auto" w:fill="auto"/>
            <w:noWrap/>
            <w:vAlign w:val="center"/>
          </w:tcPr>
          <w:p w14:paraId="2CF2AE01" w14:textId="2DB572A6" w:rsidR="00922220" w:rsidRPr="00297823" w:rsidRDefault="00922220" w:rsidP="005B3809">
            <w:pPr>
              <w:spacing w:after="0"/>
              <w:jc w:val="center"/>
              <w:rPr>
                <w:rFonts w:ascii="Calibri" w:hAnsi="Calibri"/>
                <w:color w:val="000000"/>
                <w:lang w:val="en-US" w:eastAsia="zh-CN"/>
              </w:rPr>
            </w:pPr>
            <w:r>
              <w:rPr>
                <w:rFonts w:ascii="Calibri" w:hAnsi="Calibri"/>
                <w:color w:val="000000"/>
                <w:lang w:val="en-US" w:eastAsia="zh-CN"/>
              </w:rPr>
              <w:t>-30</w:t>
            </w:r>
          </w:p>
        </w:tc>
        <w:tc>
          <w:tcPr>
            <w:tcW w:w="1149" w:type="dxa"/>
            <w:shd w:val="clear" w:color="auto" w:fill="auto"/>
            <w:noWrap/>
            <w:vAlign w:val="center"/>
          </w:tcPr>
          <w:p w14:paraId="750A1741" w14:textId="77777777" w:rsidR="00922220" w:rsidRPr="00297823" w:rsidRDefault="00922220" w:rsidP="005B3809">
            <w:pPr>
              <w:spacing w:after="0"/>
              <w:jc w:val="center"/>
              <w:rPr>
                <w:rFonts w:ascii="Calibri" w:hAnsi="Calibri"/>
                <w:color w:val="000000"/>
                <w:lang w:val="en-US" w:eastAsia="zh-CN"/>
              </w:rPr>
            </w:pPr>
            <w:r w:rsidRPr="00297823">
              <w:rPr>
                <w:rFonts w:ascii="Calibri" w:hAnsi="Calibri"/>
                <w:color w:val="000000"/>
                <w:lang w:val="en-US" w:eastAsia="zh-CN"/>
              </w:rPr>
              <w:t>dB</w:t>
            </w:r>
            <w:r>
              <w:rPr>
                <w:rFonts w:ascii="Calibri" w:hAnsi="Calibri"/>
                <w:color w:val="000000"/>
                <w:lang w:val="en-US" w:eastAsia="zh-CN"/>
              </w:rPr>
              <w:t>c</w:t>
            </w:r>
          </w:p>
        </w:tc>
      </w:tr>
      <w:tr w:rsidR="00FC38B4" w:rsidRPr="004F1F52" w14:paraId="63E1CA54" w14:textId="77777777" w:rsidTr="005B3809">
        <w:trPr>
          <w:trHeight w:val="288"/>
          <w:jc w:val="center"/>
        </w:trPr>
        <w:tc>
          <w:tcPr>
            <w:tcW w:w="4015" w:type="dxa"/>
            <w:shd w:val="clear" w:color="auto" w:fill="auto"/>
            <w:noWrap/>
            <w:vAlign w:val="center"/>
          </w:tcPr>
          <w:p w14:paraId="1E1DFAED" w14:textId="454D838D" w:rsidR="00FC38B4" w:rsidRDefault="00FC38B4" w:rsidP="005B3809">
            <w:pPr>
              <w:spacing w:after="0"/>
              <w:rPr>
                <w:rFonts w:ascii="Calibri" w:eastAsia="新細明體" w:hAnsi="Calibri"/>
                <w:color w:val="000000"/>
                <w:lang w:val="en-US" w:eastAsia="zh-TW"/>
              </w:rPr>
            </w:pPr>
            <w:r>
              <w:rPr>
                <w:rFonts w:ascii="Calibri" w:eastAsia="新細明體" w:hAnsi="Calibri"/>
                <w:color w:val="000000"/>
                <w:lang w:val="en-US" w:eastAsia="zh-TW"/>
              </w:rPr>
              <w:t>n26 CIM3</w:t>
            </w:r>
          </w:p>
        </w:tc>
        <w:tc>
          <w:tcPr>
            <w:tcW w:w="1161" w:type="dxa"/>
            <w:shd w:val="clear" w:color="auto" w:fill="auto"/>
            <w:noWrap/>
            <w:vAlign w:val="center"/>
          </w:tcPr>
          <w:p w14:paraId="7F301F86" w14:textId="64EB4293" w:rsidR="00FC38B4" w:rsidRDefault="00FC38B4" w:rsidP="005B3809">
            <w:pPr>
              <w:spacing w:after="0"/>
              <w:jc w:val="center"/>
              <w:rPr>
                <w:rFonts w:ascii="Calibri" w:eastAsia="新細明體" w:hAnsi="Calibri"/>
                <w:color w:val="000000"/>
                <w:lang w:val="en-US" w:eastAsia="zh-TW"/>
              </w:rPr>
            </w:pPr>
            <w:r>
              <w:rPr>
                <w:rFonts w:ascii="Calibri" w:eastAsia="新細明體" w:hAnsi="Calibri" w:hint="eastAsia"/>
                <w:color w:val="000000"/>
                <w:lang w:val="en-US" w:eastAsia="zh-TW"/>
              </w:rPr>
              <w:t>-</w:t>
            </w:r>
            <w:r>
              <w:rPr>
                <w:rFonts w:ascii="Calibri" w:eastAsia="新細明體" w:hAnsi="Calibri"/>
                <w:color w:val="000000"/>
                <w:lang w:val="en-US" w:eastAsia="zh-TW"/>
              </w:rPr>
              <w:t>60</w:t>
            </w:r>
          </w:p>
        </w:tc>
        <w:tc>
          <w:tcPr>
            <w:tcW w:w="1149" w:type="dxa"/>
            <w:shd w:val="clear" w:color="auto" w:fill="auto"/>
            <w:noWrap/>
            <w:vAlign w:val="center"/>
          </w:tcPr>
          <w:p w14:paraId="7436582E" w14:textId="50677660" w:rsidR="00FC38B4" w:rsidRDefault="00FC38B4" w:rsidP="005B3809">
            <w:pPr>
              <w:spacing w:after="0"/>
              <w:jc w:val="center"/>
              <w:rPr>
                <w:rFonts w:ascii="Calibri" w:eastAsia="新細明體" w:hAnsi="Calibri"/>
                <w:color w:val="000000"/>
                <w:lang w:val="en-US" w:eastAsia="zh-TW"/>
              </w:rPr>
            </w:pPr>
            <w:r>
              <w:rPr>
                <w:rFonts w:ascii="Calibri" w:eastAsia="新細明體" w:hAnsi="Calibri" w:hint="eastAsia"/>
                <w:color w:val="000000"/>
                <w:lang w:val="en-US" w:eastAsia="zh-TW"/>
              </w:rPr>
              <w:t>d</w:t>
            </w:r>
            <w:r>
              <w:rPr>
                <w:rFonts w:ascii="Calibri" w:eastAsia="新細明體" w:hAnsi="Calibri"/>
                <w:color w:val="000000"/>
                <w:lang w:val="en-US" w:eastAsia="zh-TW"/>
              </w:rPr>
              <w:t>Bc</w:t>
            </w:r>
          </w:p>
        </w:tc>
      </w:tr>
      <w:tr w:rsidR="00922220" w:rsidRPr="004F1F52" w14:paraId="7948B2FC" w14:textId="77777777" w:rsidTr="005B3809">
        <w:trPr>
          <w:trHeight w:val="288"/>
          <w:jc w:val="center"/>
        </w:trPr>
        <w:tc>
          <w:tcPr>
            <w:tcW w:w="4015" w:type="dxa"/>
            <w:shd w:val="clear" w:color="auto" w:fill="auto"/>
            <w:noWrap/>
            <w:vAlign w:val="center"/>
          </w:tcPr>
          <w:p w14:paraId="5210AAEF" w14:textId="77777777" w:rsidR="00922220" w:rsidRPr="00441BA4" w:rsidRDefault="00922220" w:rsidP="005B3809">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Front-end loss </w:t>
            </w:r>
          </w:p>
        </w:tc>
        <w:tc>
          <w:tcPr>
            <w:tcW w:w="1161" w:type="dxa"/>
            <w:shd w:val="clear" w:color="auto" w:fill="auto"/>
            <w:noWrap/>
            <w:vAlign w:val="center"/>
          </w:tcPr>
          <w:p w14:paraId="647A66BE" w14:textId="77777777" w:rsidR="00922220" w:rsidRDefault="00922220" w:rsidP="005B3809">
            <w:pPr>
              <w:spacing w:after="0"/>
              <w:jc w:val="center"/>
              <w:rPr>
                <w:rFonts w:ascii="Calibri" w:eastAsia="新細明體" w:hAnsi="Calibri"/>
                <w:color w:val="000000"/>
                <w:lang w:val="en-US" w:eastAsia="zh-TW"/>
              </w:rPr>
            </w:pPr>
            <w:r>
              <w:rPr>
                <w:rFonts w:ascii="Calibri" w:eastAsia="新細明體" w:hAnsi="Calibri"/>
                <w:color w:val="000000"/>
                <w:lang w:val="en-US" w:eastAsia="zh-TW"/>
              </w:rPr>
              <w:t>4</w:t>
            </w:r>
          </w:p>
        </w:tc>
        <w:tc>
          <w:tcPr>
            <w:tcW w:w="1149" w:type="dxa"/>
            <w:shd w:val="clear" w:color="auto" w:fill="auto"/>
            <w:noWrap/>
            <w:vAlign w:val="center"/>
          </w:tcPr>
          <w:p w14:paraId="46C471A5" w14:textId="77777777" w:rsidR="00922220" w:rsidRPr="00B667F0" w:rsidRDefault="00922220" w:rsidP="005B3809">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w:t>
            </w:r>
          </w:p>
        </w:tc>
      </w:tr>
      <w:tr w:rsidR="00922220" w:rsidRPr="004F1F52" w14:paraId="5345C268" w14:textId="77777777" w:rsidTr="005B3809">
        <w:trPr>
          <w:trHeight w:val="288"/>
          <w:jc w:val="center"/>
        </w:trPr>
        <w:tc>
          <w:tcPr>
            <w:tcW w:w="4015" w:type="dxa"/>
            <w:shd w:val="clear" w:color="auto" w:fill="auto"/>
            <w:noWrap/>
            <w:vAlign w:val="center"/>
          </w:tcPr>
          <w:p w14:paraId="75076AE6" w14:textId="77777777" w:rsidR="00922220" w:rsidRDefault="00922220" w:rsidP="005B3809">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PCB isolation </w:t>
            </w:r>
          </w:p>
        </w:tc>
        <w:tc>
          <w:tcPr>
            <w:tcW w:w="1161" w:type="dxa"/>
            <w:shd w:val="clear" w:color="auto" w:fill="auto"/>
            <w:noWrap/>
            <w:vAlign w:val="center"/>
          </w:tcPr>
          <w:p w14:paraId="389CF569" w14:textId="77777777" w:rsidR="00922220" w:rsidRDefault="00922220" w:rsidP="005B3809">
            <w:pPr>
              <w:spacing w:after="0"/>
              <w:jc w:val="center"/>
              <w:rPr>
                <w:rFonts w:ascii="Calibri" w:eastAsia="新細明體" w:hAnsi="Calibri"/>
                <w:color w:val="000000"/>
                <w:lang w:val="en-US" w:eastAsia="zh-TW"/>
              </w:rPr>
            </w:pPr>
            <w:r>
              <w:rPr>
                <w:rFonts w:ascii="Calibri" w:eastAsia="新細明體" w:hAnsi="Calibri"/>
                <w:color w:val="000000"/>
                <w:lang w:val="en-US" w:eastAsia="zh-TW"/>
              </w:rPr>
              <w:t>67</w:t>
            </w:r>
          </w:p>
        </w:tc>
        <w:tc>
          <w:tcPr>
            <w:tcW w:w="1149" w:type="dxa"/>
            <w:shd w:val="clear" w:color="auto" w:fill="auto"/>
            <w:noWrap/>
            <w:vAlign w:val="center"/>
          </w:tcPr>
          <w:p w14:paraId="787FA0B9" w14:textId="77777777" w:rsidR="00922220" w:rsidRDefault="00922220" w:rsidP="005B3809">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w:t>
            </w:r>
          </w:p>
        </w:tc>
      </w:tr>
      <w:tr w:rsidR="00922220" w:rsidRPr="004F1F52" w14:paraId="7D91C623" w14:textId="77777777" w:rsidTr="005B3809">
        <w:trPr>
          <w:trHeight w:val="288"/>
          <w:jc w:val="center"/>
        </w:trPr>
        <w:tc>
          <w:tcPr>
            <w:tcW w:w="4015" w:type="dxa"/>
            <w:shd w:val="clear" w:color="auto" w:fill="auto"/>
            <w:noWrap/>
            <w:vAlign w:val="center"/>
          </w:tcPr>
          <w:p w14:paraId="363FEA85" w14:textId="77777777" w:rsidR="00922220" w:rsidRDefault="00922220" w:rsidP="005B3809">
            <w:pPr>
              <w:spacing w:after="0"/>
              <w:rPr>
                <w:rFonts w:ascii="Calibri" w:eastAsia="新細明體" w:hAnsi="Calibri"/>
                <w:color w:val="000000"/>
                <w:lang w:val="en-US" w:eastAsia="zh-TW"/>
              </w:rPr>
            </w:pPr>
            <w:r>
              <w:rPr>
                <w:rFonts w:ascii="Calibri" w:eastAsia="新細明體" w:hAnsi="Calibri"/>
                <w:color w:val="000000"/>
                <w:lang w:val="en-US" w:eastAsia="zh-TW"/>
              </w:rPr>
              <w:t>PA RXBN noise</w:t>
            </w:r>
          </w:p>
        </w:tc>
        <w:tc>
          <w:tcPr>
            <w:tcW w:w="1161" w:type="dxa"/>
            <w:shd w:val="clear" w:color="auto" w:fill="auto"/>
            <w:noWrap/>
            <w:vAlign w:val="center"/>
          </w:tcPr>
          <w:p w14:paraId="4D14C8E2" w14:textId="35CD315A" w:rsidR="00922220" w:rsidRDefault="00922220" w:rsidP="005B3809">
            <w:pPr>
              <w:spacing w:after="0"/>
              <w:jc w:val="center"/>
              <w:rPr>
                <w:rFonts w:ascii="Calibri" w:eastAsia="新細明體" w:hAnsi="Calibri"/>
                <w:color w:val="000000"/>
                <w:lang w:val="en-US" w:eastAsia="zh-TW"/>
              </w:rPr>
            </w:pPr>
            <w:r>
              <w:rPr>
                <w:rFonts w:ascii="Calibri" w:eastAsia="新細明體" w:hAnsi="Calibri"/>
                <w:color w:val="000000"/>
                <w:lang w:val="en-US" w:eastAsia="zh-TW"/>
              </w:rPr>
              <w:t>-115</w:t>
            </w:r>
          </w:p>
        </w:tc>
        <w:tc>
          <w:tcPr>
            <w:tcW w:w="1149" w:type="dxa"/>
            <w:shd w:val="clear" w:color="auto" w:fill="auto"/>
            <w:noWrap/>
            <w:vAlign w:val="center"/>
          </w:tcPr>
          <w:p w14:paraId="316B5467" w14:textId="77777777" w:rsidR="00922220" w:rsidRPr="00B667F0" w:rsidRDefault="00922220" w:rsidP="005B3809">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dBm/Hz</w:t>
            </w:r>
          </w:p>
        </w:tc>
      </w:tr>
      <w:tr w:rsidR="00922220" w:rsidRPr="004F1F52" w14:paraId="3FC8ED6B" w14:textId="77777777" w:rsidTr="005B3809">
        <w:trPr>
          <w:trHeight w:val="288"/>
          <w:jc w:val="center"/>
        </w:trPr>
        <w:tc>
          <w:tcPr>
            <w:tcW w:w="4015" w:type="dxa"/>
            <w:shd w:val="clear" w:color="auto" w:fill="auto"/>
            <w:noWrap/>
            <w:vAlign w:val="center"/>
          </w:tcPr>
          <w:p w14:paraId="5C6B1AEF" w14:textId="10408A4B" w:rsidR="00922220" w:rsidRPr="00441BA4" w:rsidRDefault="00922220" w:rsidP="005B3809">
            <w:pPr>
              <w:spacing w:after="0"/>
              <w:rPr>
                <w:rFonts w:ascii="Calibri" w:eastAsia="新細明體" w:hAnsi="Calibri"/>
                <w:color w:val="000000"/>
                <w:lang w:val="en-US" w:eastAsia="zh-TW"/>
              </w:rPr>
            </w:pPr>
            <w:r>
              <w:rPr>
                <w:rFonts w:ascii="Calibri" w:hAnsi="Calibri"/>
                <w:color w:val="000000"/>
                <w:lang w:val="en-US" w:eastAsia="zh-CN"/>
              </w:rPr>
              <w:t>Thermal noise at n28 RX ANT port</w:t>
            </w:r>
          </w:p>
        </w:tc>
        <w:tc>
          <w:tcPr>
            <w:tcW w:w="1161" w:type="dxa"/>
            <w:shd w:val="clear" w:color="auto" w:fill="auto"/>
            <w:noWrap/>
            <w:vAlign w:val="center"/>
          </w:tcPr>
          <w:p w14:paraId="13F52429" w14:textId="77777777" w:rsidR="00922220" w:rsidRDefault="00922220" w:rsidP="005B3809">
            <w:pPr>
              <w:spacing w:after="0"/>
              <w:jc w:val="center"/>
              <w:rPr>
                <w:rFonts w:ascii="Calibri" w:eastAsia="新細明體" w:hAnsi="Calibri"/>
                <w:color w:val="000000"/>
                <w:lang w:val="en-US" w:eastAsia="zh-TW"/>
              </w:rPr>
            </w:pPr>
            <w:r>
              <w:rPr>
                <w:rFonts w:ascii="Calibri" w:eastAsia="新細明體" w:hAnsi="Calibri"/>
                <w:color w:val="000000"/>
                <w:lang w:val="en-US" w:eastAsia="zh-TW"/>
              </w:rPr>
              <w:t>-165.5</w:t>
            </w:r>
          </w:p>
        </w:tc>
        <w:tc>
          <w:tcPr>
            <w:tcW w:w="1149" w:type="dxa"/>
            <w:shd w:val="clear" w:color="auto" w:fill="auto"/>
            <w:noWrap/>
            <w:vAlign w:val="center"/>
          </w:tcPr>
          <w:p w14:paraId="3E78EA7F" w14:textId="77777777" w:rsidR="00922220" w:rsidRPr="00B667F0" w:rsidRDefault="00922220" w:rsidP="005B3809">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dBm/Hz</w:t>
            </w:r>
          </w:p>
        </w:tc>
      </w:tr>
      <w:tr w:rsidR="00922220" w:rsidRPr="004F1F52" w14:paraId="367A0472" w14:textId="77777777" w:rsidTr="005B3809">
        <w:trPr>
          <w:trHeight w:val="300"/>
          <w:jc w:val="center"/>
        </w:trPr>
        <w:tc>
          <w:tcPr>
            <w:tcW w:w="4015" w:type="dxa"/>
            <w:shd w:val="clear" w:color="auto" w:fill="auto"/>
            <w:noWrap/>
            <w:vAlign w:val="center"/>
          </w:tcPr>
          <w:p w14:paraId="1A48EF33" w14:textId="77777777" w:rsidR="00922220" w:rsidRDefault="00922220" w:rsidP="005B3809">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Transceiver effective phase noise </w:t>
            </w:r>
          </w:p>
        </w:tc>
        <w:tc>
          <w:tcPr>
            <w:tcW w:w="1161" w:type="dxa"/>
            <w:shd w:val="clear" w:color="auto" w:fill="auto"/>
            <w:noWrap/>
            <w:vAlign w:val="center"/>
          </w:tcPr>
          <w:p w14:paraId="7B0D3C62" w14:textId="77777777" w:rsidR="00922220" w:rsidRDefault="00922220" w:rsidP="005B3809">
            <w:pPr>
              <w:spacing w:after="0"/>
              <w:jc w:val="center"/>
              <w:rPr>
                <w:rFonts w:ascii="Calibri" w:eastAsia="新細明體" w:hAnsi="Calibri"/>
                <w:color w:val="000000"/>
                <w:lang w:val="en-US" w:eastAsia="zh-TW"/>
              </w:rPr>
            </w:pPr>
            <w:r>
              <w:rPr>
                <w:rFonts w:ascii="Calibri" w:eastAsia="新細明體" w:hAnsi="Calibri"/>
                <w:color w:val="000000"/>
                <w:lang w:val="en-US" w:eastAsia="zh-TW"/>
              </w:rPr>
              <w:t>-144</w:t>
            </w:r>
          </w:p>
        </w:tc>
        <w:tc>
          <w:tcPr>
            <w:tcW w:w="1149" w:type="dxa"/>
            <w:shd w:val="clear" w:color="auto" w:fill="auto"/>
            <w:noWrap/>
            <w:vAlign w:val="center"/>
          </w:tcPr>
          <w:p w14:paraId="45D27908" w14:textId="77777777" w:rsidR="00922220" w:rsidRDefault="00922220" w:rsidP="005B3809">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dBc/Hz</w:t>
            </w:r>
          </w:p>
        </w:tc>
      </w:tr>
      <w:tr w:rsidR="00922220" w:rsidRPr="004F1F52" w14:paraId="1EA1F4EC" w14:textId="77777777" w:rsidTr="005B3809">
        <w:trPr>
          <w:trHeight w:val="300"/>
          <w:jc w:val="center"/>
        </w:trPr>
        <w:tc>
          <w:tcPr>
            <w:tcW w:w="4015" w:type="dxa"/>
            <w:shd w:val="clear" w:color="auto" w:fill="auto"/>
            <w:noWrap/>
            <w:vAlign w:val="center"/>
          </w:tcPr>
          <w:p w14:paraId="02094968" w14:textId="77777777" w:rsidR="00922220" w:rsidRPr="00B667F0" w:rsidRDefault="00922220" w:rsidP="005B3809">
            <w:pPr>
              <w:spacing w:after="0"/>
              <w:rPr>
                <w:rFonts w:ascii="Calibri" w:eastAsia="新細明體" w:hAnsi="Calibri"/>
                <w:color w:val="000000"/>
                <w:lang w:val="en-US" w:eastAsia="zh-TW"/>
              </w:rPr>
            </w:pPr>
            <w:r w:rsidRPr="00B667F0">
              <w:rPr>
                <w:rFonts w:ascii="Calibri" w:eastAsia="新細明體" w:hAnsi="Calibri" w:hint="eastAsia"/>
                <w:color w:val="000000"/>
                <w:lang w:val="en-US" w:eastAsia="zh-TW"/>
              </w:rPr>
              <w:t>SNR requirement</w:t>
            </w:r>
            <w:r w:rsidRPr="00B667F0">
              <w:rPr>
                <w:rFonts w:ascii="Calibri" w:eastAsia="新細明體" w:hAnsi="Calibri"/>
                <w:color w:val="000000"/>
                <w:lang w:val="en-US" w:eastAsia="zh-TW"/>
              </w:rPr>
              <w:t xml:space="preserve"> for QPSK</w:t>
            </w:r>
          </w:p>
        </w:tc>
        <w:tc>
          <w:tcPr>
            <w:tcW w:w="1161" w:type="dxa"/>
            <w:shd w:val="clear" w:color="auto" w:fill="auto"/>
            <w:noWrap/>
            <w:vAlign w:val="center"/>
          </w:tcPr>
          <w:p w14:paraId="3951D2E7" w14:textId="77777777" w:rsidR="00922220" w:rsidRPr="00B667F0" w:rsidRDefault="00922220" w:rsidP="005B3809">
            <w:pPr>
              <w:spacing w:after="0"/>
              <w:jc w:val="center"/>
              <w:rPr>
                <w:rFonts w:ascii="Calibri" w:eastAsia="新細明體" w:hAnsi="Calibri"/>
                <w:color w:val="000000"/>
                <w:lang w:val="en-US" w:eastAsia="zh-TW"/>
              </w:rPr>
            </w:pPr>
            <w:r w:rsidRPr="00B667F0">
              <w:rPr>
                <w:rFonts w:ascii="Calibri" w:eastAsia="新細明體" w:hAnsi="Calibri" w:hint="eastAsia"/>
                <w:color w:val="000000"/>
                <w:lang w:val="en-US" w:eastAsia="zh-TW"/>
              </w:rPr>
              <w:t>-1</w:t>
            </w:r>
          </w:p>
        </w:tc>
        <w:tc>
          <w:tcPr>
            <w:tcW w:w="1149" w:type="dxa"/>
            <w:shd w:val="clear" w:color="auto" w:fill="auto"/>
            <w:noWrap/>
            <w:vAlign w:val="center"/>
          </w:tcPr>
          <w:p w14:paraId="1314C3A3" w14:textId="77777777" w:rsidR="00922220" w:rsidRPr="00B667F0" w:rsidRDefault="00922220" w:rsidP="005B3809">
            <w:pPr>
              <w:spacing w:after="0"/>
              <w:jc w:val="center"/>
              <w:rPr>
                <w:rFonts w:ascii="Calibri" w:eastAsia="新細明體" w:hAnsi="Calibri"/>
                <w:color w:val="000000"/>
                <w:lang w:val="en-US" w:eastAsia="zh-TW"/>
              </w:rPr>
            </w:pPr>
            <w:r w:rsidRPr="00B667F0">
              <w:rPr>
                <w:rFonts w:ascii="Calibri" w:eastAsia="新細明體" w:hAnsi="Calibri" w:hint="eastAsia"/>
                <w:color w:val="000000"/>
                <w:lang w:val="en-US" w:eastAsia="zh-TW"/>
              </w:rPr>
              <w:t>dB</w:t>
            </w:r>
          </w:p>
        </w:tc>
      </w:tr>
    </w:tbl>
    <w:p w14:paraId="48BF65E4" w14:textId="77777777" w:rsidR="00922220" w:rsidRDefault="00922220" w:rsidP="00922220">
      <w:pPr>
        <w:spacing w:after="120"/>
        <w:jc w:val="center"/>
        <w:rPr>
          <w:rFonts w:ascii="Arial" w:hAnsi="Arial" w:cs="Arial"/>
          <w:b/>
        </w:rPr>
      </w:pPr>
      <w:r>
        <w:rPr>
          <w:rFonts w:ascii="Arial" w:hAnsi="Arial" w:cs="Arial"/>
          <w:b/>
        </w:rPr>
        <w:t>Table 1 Receiver performance parameters for MSD analysis</w:t>
      </w:r>
    </w:p>
    <w:p w14:paraId="31B7CB42" w14:textId="32EAB88B" w:rsidR="00922220" w:rsidRDefault="00FC38B4" w:rsidP="009B19DA">
      <w:pPr>
        <w:rPr>
          <w:rFonts w:ascii="Arial" w:eastAsiaTheme="minorEastAsia" w:hAnsi="Arial" w:cs="Arial"/>
          <w:lang w:eastAsia="zh-TW"/>
        </w:rPr>
      </w:pPr>
      <w:r>
        <w:rPr>
          <w:rFonts w:ascii="Arial" w:eastAsiaTheme="minorEastAsia" w:hAnsi="Arial" w:cs="Arial" w:hint="eastAsia"/>
          <w:lang w:eastAsia="zh-TW"/>
        </w:rPr>
        <w:t>W</w:t>
      </w:r>
      <w:r>
        <w:rPr>
          <w:rFonts w:ascii="Arial" w:eastAsiaTheme="minorEastAsia" w:hAnsi="Arial" w:cs="Arial"/>
          <w:lang w:eastAsia="zh-TW"/>
        </w:rPr>
        <w:t>ith above parameters, we calculate MSD</w:t>
      </w:r>
      <w:r>
        <w:rPr>
          <w:rFonts w:ascii="Arial" w:eastAsiaTheme="minorEastAsia" w:hAnsi="Arial" w:cs="Arial" w:hint="eastAsia"/>
          <w:lang w:eastAsia="zh-TW"/>
        </w:rPr>
        <w:t xml:space="preserve"> </w:t>
      </w:r>
      <w:r>
        <w:rPr>
          <w:rFonts w:ascii="Arial" w:eastAsiaTheme="minorEastAsia" w:hAnsi="Arial" w:cs="Arial"/>
          <w:lang w:eastAsia="zh-TW"/>
        </w:rPr>
        <w:t>due to cross band isolation as below:</w:t>
      </w:r>
    </w:p>
    <w:tbl>
      <w:tblPr>
        <w:tblW w:w="7445" w:type="dxa"/>
        <w:jc w:val="center"/>
        <w:tblLook w:val="04A0" w:firstRow="1" w:lastRow="0" w:firstColumn="1" w:lastColumn="0" w:noHBand="0" w:noVBand="1"/>
      </w:tblPr>
      <w:tblGrid>
        <w:gridCol w:w="4286"/>
        <w:gridCol w:w="1058"/>
        <w:gridCol w:w="958"/>
        <w:gridCol w:w="1143"/>
      </w:tblGrid>
      <w:tr w:rsidR="001D5C34" w:rsidRPr="00BB6A1A" w14:paraId="2A5895FB" w14:textId="77777777" w:rsidTr="005B3809">
        <w:trPr>
          <w:trHeight w:val="192"/>
          <w:jc w:val="center"/>
        </w:trPr>
        <w:tc>
          <w:tcPr>
            <w:tcW w:w="744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E25EB7" w14:textId="77777777" w:rsidR="001D5C34" w:rsidRPr="00363357" w:rsidRDefault="001D5C34" w:rsidP="005B3809">
            <w:pPr>
              <w:spacing w:after="0"/>
              <w:jc w:val="center"/>
              <w:rPr>
                <w:rFonts w:ascii="Calibri" w:hAnsi="Calibri"/>
                <w:b/>
                <w:bCs/>
                <w:color w:val="000000"/>
                <w:lang w:val="en-US" w:eastAsia="zh-CN"/>
              </w:rPr>
            </w:pPr>
            <w:r w:rsidRPr="00363357">
              <w:rPr>
                <w:rFonts w:ascii="Calibri" w:hAnsi="Calibri"/>
                <w:b/>
                <w:bCs/>
                <w:color w:val="000000"/>
                <w:lang w:val="en-US" w:eastAsia="zh-CN"/>
              </w:rPr>
              <w:t>Direct Signal Path</w:t>
            </w:r>
          </w:p>
        </w:tc>
      </w:tr>
      <w:tr w:rsidR="001D5C34" w:rsidRPr="00BB6A1A" w14:paraId="373A9C45" w14:textId="77777777" w:rsidTr="005B3809">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7E8FA2" w14:textId="77777777" w:rsidR="001D5C34" w:rsidRPr="00BB6A1A" w:rsidRDefault="001D5C34" w:rsidP="005B3809">
            <w:pPr>
              <w:spacing w:after="0"/>
              <w:rPr>
                <w:rFonts w:ascii="Calibri" w:hAnsi="Calibri"/>
                <w:color w:val="000000"/>
                <w:lang w:val="en-US" w:eastAsia="zh-CN"/>
              </w:rPr>
            </w:pPr>
            <w:r w:rsidRPr="00BB6A1A">
              <w:rPr>
                <w:rFonts w:ascii="Calibri" w:hAnsi="Calibri"/>
                <w:color w:val="000000"/>
                <w:lang w:val="en-US" w:eastAsia="zh-CN"/>
              </w:rPr>
              <w:t>Parameter</w:t>
            </w:r>
          </w:p>
        </w:tc>
        <w:tc>
          <w:tcPr>
            <w:tcW w:w="1058" w:type="dxa"/>
            <w:tcBorders>
              <w:top w:val="single" w:sz="4" w:space="0" w:color="auto"/>
              <w:left w:val="nil"/>
              <w:bottom w:val="single" w:sz="4" w:space="0" w:color="auto"/>
              <w:right w:val="single" w:sz="4" w:space="0" w:color="auto"/>
            </w:tcBorders>
            <w:shd w:val="clear" w:color="auto" w:fill="auto"/>
            <w:noWrap/>
            <w:vAlign w:val="center"/>
            <w:hideMark/>
          </w:tcPr>
          <w:p w14:paraId="4958FE56" w14:textId="77777777" w:rsidR="001D5C34" w:rsidRPr="00BB6A1A" w:rsidRDefault="001D5C34" w:rsidP="005B3809">
            <w:pPr>
              <w:spacing w:after="0"/>
              <w:jc w:val="center"/>
              <w:rPr>
                <w:rFonts w:ascii="Calibri" w:hAnsi="Calibri"/>
                <w:color w:val="000000"/>
                <w:lang w:val="en-US" w:eastAsia="zh-CN"/>
              </w:rPr>
            </w:pPr>
            <w:r w:rsidRPr="00BB6A1A">
              <w:rPr>
                <w:rFonts w:ascii="Calibri" w:hAnsi="Calibri"/>
                <w:color w:val="000000"/>
                <w:lang w:val="en-US" w:eastAsia="zh-CN"/>
              </w:rPr>
              <w:t>Main</w:t>
            </w:r>
          </w:p>
        </w:tc>
        <w:tc>
          <w:tcPr>
            <w:tcW w:w="958" w:type="dxa"/>
            <w:tcBorders>
              <w:top w:val="single" w:sz="4" w:space="0" w:color="auto"/>
              <w:left w:val="nil"/>
              <w:bottom w:val="single" w:sz="4" w:space="0" w:color="auto"/>
              <w:right w:val="single" w:sz="4" w:space="0" w:color="auto"/>
            </w:tcBorders>
            <w:shd w:val="clear" w:color="auto" w:fill="auto"/>
            <w:noWrap/>
            <w:vAlign w:val="center"/>
            <w:hideMark/>
          </w:tcPr>
          <w:p w14:paraId="762203D4" w14:textId="77777777" w:rsidR="001D5C34" w:rsidRPr="00BB6A1A" w:rsidRDefault="001D5C34" w:rsidP="005B3809">
            <w:pPr>
              <w:spacing w:after="0"/>
              <w:jc w:val="center"/>
              <w:rPr>
                <w:rFonts w:ascii="Calibri" w:hAnsi="Calibri"/>
                <w:color w:val="000000"/>
                <w:lang w:val="en-US" w:eastAsia="zh-CN"/>
              </w:rPr>
            </w:pPr>
            <w:r w:rsidRPr="00BB6A1A">
              <w:rPr>
                <w:rFonts w:ascii="Calibri" w:hAnsi="Calibri"/>
                <w:color w:val="000000"/>
                <w:lang w:val="en-US" w:eastAsia="zh-CN"/>
              </w:rPr>
              <w:t>Diversity</w:t>
            </w:r>
          </w:p>
        </w:tc>
        <w:tc>
          <w:tcPr>
            <w:tcW w:w="1143" w:type="dxa"/>
            <w:tcBorders>
              <w:top w:val="single" w:sz="4" w:space="0" w:color="auto"/>
              <w:left w:val="nil"/>
              <w:bottom w:val="single" w:sz="4" w:space="0" w:color="auto"/>
              <w:right w:val="single" w:sz="4" w:space="0" w:color="auto"/>
            </w:tcBorders>
            <w:shd w:val="clear" w:color="auto" w:fill="auto"/>
            <w:noWrap/>
            <w:vAlign w:val="center"/>
            <w:hideMark/>
          </w:tcPr>
          <w:p w14:paraId="11F9CD03" w14:textId="77777777" w:rsidR="001D5C34" w:rsidRPr="00BB6A1A" w:rsidRDefault="001D5C34" w:rsidP="005B3809">
            <w:pPr>
              <w:spacing w:after="0"/>
              <w:jc w:val="center"/>
              <w:rPr>
                <w:rFonts w:ascii="Calibri" w:hAnsi="Calibri"/>
                <w:color w:val="000000"/>
                <w:lang w:val="en-US" w:eastAsia="zh-CN"/>
              </w:rPr>
            </w:pPr>
            <w:r w:rsidRPr="00BB6A1A">
              <w:rPr>
                <w:rFonts w:ascii="Calibri" w:hAnsi="Calibri"/>
                <w:color w:val="000000"/>
                <w:lang w:val="en-US" w:eastAsia="zh-CN"/>
              </w:rPr>
              <w:t> </w:t>
            </w:r>
          </w:p>
        </w:tc>
      </w:tr>
      <w:tr w:rsidR="001D5C34" w:rsidRPr="00BB6A1A" w14:paraId="5FCAAA6F" w14:textId="77777777" w:rsidTr="005B3809">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89D509" w14:textId="450B2F5E" w:rsidR="001D5C34" w:rsidRPr="00B667F0" w:rsidRDefault="001D5C34" w:rsidP="005B3809">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n26 </w:t>
            </w:r>
            <w:r w:rsidRPr="00B667F0">
              <w:rPr>
                <w:rFonts w:ascii="Calibri" w:eastAsia="新細明體" w:hAnsi="Calibri" w:hint="eastAsia"/>
                <w:color w:val="000000"/>
                <w:lang w:val="en-US" w:eastAsia="zh-TW"/>
              </w:rPr>
              <w:t xml:space="preserve">TX power at </w:t>
            </w:r>
            <w:r>
              <w:rPr>
                <w:rFonts w:ascii="Calibri" w:eastAsia="新細明體" w:hAnsi="Calibri"/>
                <w:color w:val="000000"/>
                <w:lang w:val="en-US" w:eastAsia="zh-TW"/>
              </w:rPr>
              <w:t>antenna</w:t>
            </w:r>
            <w:r w:rsidRPr="00B667F0">
              <w:rPr>
                <w:rFonts w:ascii="Calibri" w:eastAsia="新細明體" w:hAnsi="Calibri" w:hint="eastAsia"/>
                <w:color w:val="000000"/>
                <w:lang w:val="en-US" w:eastAsia="zh-TW"/>
              </w:rPr>
              <w:t xml:space="preserve"> </w:t>
            </w:r>
            <w:r>
              <w:rPr>
                <w:rFonts w:ascii="Calibri" w:eastAsia="新細明體" w:hAnsi="Calibri"/>
                <w:color w:val="000000"/>
                <w:lang w:val="en-US" w:eastAsia="zh-TW"/>
              </w:rPr>
              <w:t>port (Primary path)</w:t>
            </w:r>
          </w:p>
        </w:tc>
        <w:tc>
          <w:tcPr>
            <w:tcW w:w="1058" w:type="dxa"/>
            <w:tcBorders>
              <w:top w:val="single" w:sz="4" w:space="0" w:color="auto"/>
              <w:left w:val="nil"/>
              <w:bottom w:val="single" w:sz="4" w:space="0" w:color="auto"/>
              <w:right w:val="single" w:sz="4" w:space="0" w:color="auto"/>
            </w:tcBorders>
            <w:shd w:val="clear" w:color="auto" w:fill="auto"/>
            <w:noWrap/>
            <w:vAlign w:val="center"/>
          </w:tcPr>
          <w:p w14:paraId="68BEAF88" w14:textId="2CA4948B" w:rsidR="001D5C34" w:rsidRPr="007724BE" w:rsidRDefault="001D5C34" w:rsidP="005B3809">
            <w:pPr>
              <w:spacing w:after="0"/>
              <w:jc w:val="center"/>
              <w:rPr>
                <w:rFonts w:ascii="Calibri" w:hAnsi="Calibri"/>
                <w:color w:val="000000"/>
                <w:lang w:val="en-US" w:eastAsia="zh-CN"/>
              </w:rPr>
            </w:pPr>
            <w:r>
              <w:rPr>
                <w:rFonts w:ascii="Calibri" w:hAnsi="Calibri"/>
                <w:color w:val="000000"/>
                <w:lang w:val="en-US" w:eastAsia="zh-CN"/>
              </w:rPr>
              <w:t>23</w:t>
            </w:r>
          </w:p>
        </w:tc>
        <w:tc>
          <w:tcPr>
            <w:tcW w:w="958" w:type="dxa"/>
            <w:tcBorders>
              <w:top w:val="single" w:sz="4" w:space="0" w:color="auto"/>
              <w:left w:val="nil"/>
              <w:bottom w:val="single" w:sz="4" w:space="0" w:color="auto"/>
              <w:right w:val="single" w:sz="4" w:space="0" w:color="auto"/>
            </w:tcBorders>
            <w:shd w:val="clear" w:color="auto" w:fill="auto"/>
            <w:noWrap/>
            <w:vAlign w:val="center"/>
          </w:tcPr>
          <w:p w14:paraId="7660D882" w14:textId="6FDFC7D6" w:rsidR="001D5C34" w:rsidRPr="00B667F0" w:rsidRDefault="001D5C34" w:rsidP="005B3809">
            <w:pPr>
              <w:spacing w:after="0"/>
              <w:jc w:val="center"/>
              <w:rPr>
                <w:rFonts w:ascii="Calibri" w:eastAsia="新細明體" w:hAnsi="Calibri"/>
                <w:color w:val="000000"/>
                <w:lang w:val="en-US" w:eastAsia="zh-TW"/>
              </w:rPr>
            </w:pPr>
            <w:r>
              <w:rPr>
                <w:rFonts w:ascii="Calibri" w:eastAsia="新細明體" w:hAnsi="Calibri"/>
                <w:color w:val="000000"/>
                <w:lang w:val="en-US" w:eastAsia="zh-TW"/>
              </w:rPr>
              <w:t>23</w:t>
            </w:r>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7C5EE6D6" w14:textId="77777777" w:rsidR="001D5C34" w:rsidRPr="00B667F0" w:rsidRDefault="001D5C34" w:rsidP="005B3809">
            <w:pPr>
              <w:spacing w:after="0"/>
              <w:jc w:val="center"/>
              <w:rPr>
                <w:rFonts w:ascii="Calibri" w:eastAsia="新細明體" w:hAnsi="Calibri"/>
                <w:color w:val="000000"/>
                <w:lang w:val="en-US" w:eastAsia="zh-TW"/>
              </w:rPr>
            </w:pPr>
            <w:r w:rsidRPr="00B667F0">
              <w:rPr>
                <w:rFonts w:ascii="Calibri" w:eastAsia="新細明體" w:hAnsi="Calibri" w:hint="eastAsia"/>
                <w:color w:val="000000"/>
                <w:lang w:val="en-US" w:eastAsia="zh-TW"/>
              </w:rPr>
              <w:t>d</w:t>
            </w:r>
            <w:r w:rsidRPr="00B667F0">
              <w:rPr>
                <w:rFonts w:ascii="Calibri" w:eastAsia="新細明體" w:hAnsi="Calibri"/>
                <w:color w:val="000000"/>
                <w:lang w:val="en-US" w:eastAsia="zh-TW"/>
              </w:rPr>
              <w:t>Bm</w:t>
            </w:r>
          </w:p>
        </w:tc>
      </w:tr>
      <w:tr w:rsidR="001D5C34" w:rsidRPr="00BB6A1A" w14:paraId="7CFE1918" w14:textId="77777777" w:rsidTr="005B3809">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F9468D" w14:textId="5A1446EA" w:rsidR="001D5C34" w:rsidRDefault="001D5C34" w:rsidP="005B3809">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n26PA output </w:t>
            </w:r>
            <w:r>
              <w:rPr>
                <w:rFonts w:ascii="Calibri" w:eastAsia="新細明體" w:hAnsi="Calibri" w:hint="eastAsia"/>
                <w:color w:val="000000"/>
                <w:lang w:val="en-US" w:eastAsia="zh-TW"/>
              </w:rPr>
              <w:t>noise</w:t>
            </w:r>
            <w:r w:rsidRPr="00B667F0">
              <w:rPr>
                <w:rFonts w:ascii="Calibri" w:eastAsia="新細明體" w:hAnsi="Calibri" w:hint="eastAsia"/>
                <w:color w:val="000000"/>
                <w:lang w:val="en-US" w:eastAsia="zh-TW"/>
              </w:rPr>
              <w:t xml:space="preserve"> power at </w:t>
            </w:r>
            <w:r>
              <w:rPr>
                <w:rFonts w:ascii="Calibri" w:eastAsia="新細明體" w:hAnsi="Calibri"/>
                <w:color w:val="000000"/>
                <w:lang w:val="en-US" w:eastAsia="zh-TW"/>
              </w:rPr>
              <w:t>n28 LNA input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14:paraId="02149473" w14:textId="4545B65D" w:rsidR="001D5C34" w:rsidRDefault="001D5C34" w:rsidP="005B3809">
            <w:pPr>
              <w:spacing w:after="0"/>
              <w:jc w:val="center"/>
              <w:rPr>
                <w:rFonts w:ascii="Calibri" w:hAnsi="Calibri"/>
                <w:color w:val="000000"/>
                <w:lang w:val="en-US" w:eastAsia="zh-CN"/>
              </w:rPr>
            </w:pPr>
            <w:r>
              <w:rPr>
                <w:rFonts w:ascii="Calibri" w:hAnsi="Calibri"/>
                <w:color w:val="000000"/>
                <w:lang w:val="en-US" w:eastAsia="zh-CN"/>
              </w:rPr>
              <w:t>-71.3</w:t>
            </w:r>
          </w:p>
        </w:tc>
        <w:tc>
          <w:tcPr>
            <w:tcW w:w="958" w:type="dxa"/>
            <w:tcBorders>
              <w:top w:val="single" w:sz="4" w:space="0" w:color="auto"/>
              <w:left w:val="nil"/>
              <w:bottom w:val="single" w:sz="4" w:space="0" w:color="auto"/>
              <w:right w:val="single" w:sz="4" w:space="0" w:color="auto"/>
            </w:tcBorders>
            <w:shd w:val="clear" w:color="auto" w:fill="auto"/>
            <w:noWrap/>
            <w:vAlign w:val="center"/>
          </w:tcPr>
          <w:p w14:paraId="6A8FB1C1" w14:textId="284AF915" w:rsidR="001D5C34" w:rsidRDefault="001D5C34" w:rsidP="005B3809">
            <w:pPr>
              <w:spacing w:after="0"/>
              <w:jc w:val="center"/>
              <w:rPr>
                <w:rFonts w:ascii="Calibri" w:eastAsia="新細明體" w:hAnsi="Calibri"/>
                <w:color w:val="000000"/>
                <w:lang w:val="en-US" w:eastAsia="zh-TW"/>
              </w:rPr>
            </w:pPr>
            <w:r>
              <w:rPr>
                <w:rFonts w:ascii="Calibri" w:hAnsi="Calibri"/>
                <w:color w:val="000000"/>
                <w:lang w:val="en-US" w:eastAsia="zh-CN"/>
              </w:rPr>
              <w:t>-71.3</w:t>
            </w:r>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25A318E0" w14:textId="77777777" w:rsidR="001D5C34" w:rsidRPr="00B667F0" w:rsidRDefault="001D5C34" w:rsidP="005B3809">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dBm/5MHz</w:t>
            </w:r>
          </w:p>
        </w:tc>
      </w:tr>
      <w:tr w:rsidR="001D5C34" w:rsidRPr="00BB6A1A" w14:paraId="723FFAC1" w14:textId="77777777" w:rsidTr="005B3809">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15B81D" w14:textId="0E07B5A8" w:rsidR="001D5C34" w:rsidRPr="00B667F0" w:rsidRDefault="001D5C34" w:rsidP="005B3809">
            <w:pPr>
              <w:spacing w:after="0"/>
              <w:rPr>
                <w:rFonts w:ascii="Calibri" w:eastAsia="新細明體" w:hAnsi="Calibri"/>
                <w:color w:val="000000"/>
                <w:lang w:val="en-US" w:eastAsia="zh-TW"/>
              </w:rPr>
            </w:pPr>
            <w:r>
              <w:rPr>
                <w:rFonts w:ascii="Calibri" w:eastAsia="新細明體" w:hAnsi="Calibri"/>
                <w:color w:val="000000"/>
                <w:lang w:val="en-US" w:eastAsia="zh-TW"/>
              </w:rPr>
              <w:t>n28 LNA IM2 due to n26 uplink</w:t>
            </w:r>
          </w:p>
        </w:tc>
        <w:tc>
          <w:tcPr>
            <w:tcW w:w="1058" w:type="dxa"/>
            <w:tcBorders>
              <w:top w:val="single" w:sz="4" w:space="0" w:color="auto"/>
              <w:left w:val="nil"/>
              <w:bottom w:val="single" w:sz="4" w:space="0" w:color="auto"/>
              <w:right w:val="single" w:sz="4" w:space="0" w:color="auto"/>
            </w:tcBorders>
            <w:shd w:val="clear" w:color="auto" w:fill="auto"/>
            <w:noWrap/>
            <w:vAlign w:val="center"/>
          </w:tcPr>
          <w:p w14:paraId="4B44F6E4" w14:textId="1992E013" w:rsidR="001D5C34" w:rsidRPr="002748EE" w:rsidRDefault="001D5C34" w:rsidP="005B3809">
            <w:pPr>
              <w:spacing w:after="0"/>
              <w:jc w:val="center"/>
              <w:rPr>
                <w:rFonts w:ascii="Calibri" w:hAnsi="Calibri"/>
                <w:color w:val="000000"/>
                <w:lang w:val="en-US" w:eastAsia="zh-CN"/>
              </w:rPr>
            </w:pPr>
            <w:r>
              <w:rPr>
                <w:rFonts w:ascii="Calibri" w:hAnsi="Calibri"/>
                <w:color w:val="000000"/>
                <w:lang w:val="en-US" w:eastAsia="zh-CN"/>
              </w:rPr>
              <w:t>-53</w:t>
            </w:r>
          </w:p>
        </w:tc>
        <w:tc>
          <w:tcPr>
            <w:tcW w:w="958" w:type="dxa"/>
            <w:tcBorders>
              <w:top w:val="single" w:sz="4" w:space="0" w:color="auto"/>
              <w:left w:val="nil"/>
              <w:bottom w:val="single" w:sz="4" w:space="0" w:color="auto"/>
              <w:right w:val="single" w:sz="4" w:space="0" w:color="auto"/>
            </w:tcBorders>
            <w:shd w:val="clear" w:color="auto" w:fill="auto"/>
            <w:noWrap/>
            <w:vAlign w:val="center"/>
          </w:tcPr>
          <w:p w14:paraId="2FC0782C" w14:textId="28B15166" w:rsidR="001D5C34" w:rsidRPr="00B667F0" w:rsidRDefault="001D5C34" w:rsidP="005B3809">
            <w:pPr>
              <w:spacing w:after="0"/>
              <w:jc w:val="center"/>
              <w:rPr>
                <w:rFonts w:ascii="Calibri" w:eastAsia="新細明體" w:hAnsi="Calibri"/>
                <w:color w:val="000000"/>
                <w:lang w:val="en-US" w:eastAsia="zh-TW"/>
              </w:rPr>
            </w:pPr>
            <w:r>
              <w:rPr>
                <w:rFonts w:ascii="Calibri" w:hAnsi="Calibri"/>
                <w:color w:val="000000"/>
                <w:lang w:val="en-US" w:eastAsia="zh-CN"/>
              </w:rPr>
              <w:t>-53</w:t>
            </w:r>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05CF06AE" w14:textId="77777777" w:rsidR="001D5C34" w:rsidRPr="00B667F0" w:rsidRDefault="001D5C34" w:rsidP="005B3809">
            <w:pPr>
              <w:spacing w:after="0"/>
              <w:jc w:val="center"/>
              <w:rPr>
                <w:rFonts w:ascii="Calibri" w:eastAsia="新細明體" w:hAnsi="Calibri"/>
                <w:color w:val="000000"/>
                <w:lang w:val="en-US" w:eastAsia="zh-TW"/>
              </w:rPr>
            </w:pPr>
            <w:r w:rsidRPr="00B667F0">
              <w:rPr>
                <w:rFonts w:ascii="Calibri" w:eastAsia="新細明體" w:hAnsi="Calibri" w:hint="eastAsia"/>
                <w:color w:val="000000"/>
                <w:lang w:val="en-US" w:eastAsia="zh-TW"/>
              </w:rPr>
              <w:t>dBm</w:t>
            </w:r>
            <w:r>
              <w:rPr>
                <w:rFonts w:ascii="Calibri" w:eastAsia="新細明體" w:hAnsi="Calibri"/>
                <w:color w:val="000000"/>
                <w:lang w:val="en-US" w:eastAsia="zh-TW"/>
              </w:rPr>
              <w:t>/5MHz</w:t>
            </w:r>
          </w:p>
        </w:tc>
      </w:tr>
      <w:tr w:rsidR="001D5C34" w:rsidRPr="00BB6A1A" w14:paraId="1728712B" w14:textId="77777777" w:rsidTr="005B3809">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83AB23" w14:textId="77777777" w:rsidR="001D5C34" w:rsidRPr="00BB6A1A" w:rsidRDefault="001D5C34" w:rsidP="005B3809">
            <w:pPr>
              <w:spacing w:after="0"/>
              <w:rPr>
                <w:rFonts w:ascii="Calibri" w:hAnsi="Calibri"/>
                <w:color w:val="000000"/>
                <w:lang w:val="en-US" w:eastAsia="zh-CN"/>
              </w:rPr>
            </w:pPr>
            <w:r>
              <w:rPr>
                <w:rFonts w:ascii="Calibri" w:hAnsi="Calibri"/>
                <w:color w:val="000000"/>
                <w:lang w:val="en-US" w:eastAsia="zh-CN"/>
              </w:rPr>
              <w:t>Thermal noise at RX ant port</w:t>
            </w:r>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14:paraId="25491C48" w14:textId="77777777" w:rsidR="001D5C34" w:rsidRPr="00BB6A1A" w:rsidRDefault="001D5C34" w:rsidP="005B3809">
            <w:pPr>
              <w:spacing w:after="0"/>
              <w:jc w:val="center"/>
              <w:rPr>
                <w:rFonts w:ascii="Calibri" w:hAnsi="Calibri"/>
                <w:color w:val="000000"/>
                <w:lang w:val="en-US" w:eastAsia="zh-CN"/>
              </w:rPr>
            </w:pPr>
            <w:r>
              <w:rPr>
                <w:rFonts w:ascii="Calibri" w:hAnsi="Calibri"/>
                <w:color w:val="000000"/>
                <w:lang w:val="en-US" w:eastAsia="zh-CN"/>
              </w:rPr>
              <w:t>-162.5</w:t>
            </w:r>
          </w:p>
        </w:tc>
        <w:tc>
          <w:tcPr>
            <w:tcW w:w="1143" w:type="dxa"/>
            <w:tcBorders>
              <w:top w:val="single" w:sz="4" w:space="0" w:color="auto"/>
              <w:left w:val="nil"/>
              <w:bottom w:val="single" w:sz="4" w:space="0" w:color="auto"/>
              <w:right w:val="single" w:sz="4" w:space="0" w:color="auto"/>
            </w:tcBorders>
            <w:shd w:val="clear" w:color="auto" w:fill="auto"/>
            <w:noWrap/>
            <w:vAlign w:val="center"/>
            <w:hideMark/>
          </w:tcPr>
          <w:p w14:paraId="00CEC356" w14:textId="77777777" w:rsidR="001D5C34" w:rsidRPr="00BB6A1A" w:rsidRDefault="001D5C34" w:rsidP="005B3809">
            <w:pPr>
              <w:spacing w:after="0"/>
              <w:jc w:val="center"/>
              <w:rPr>
                <w:rFonts w:ascii="Calibri" w:hAnsi="Calibri"/>
                <w:color w:val="000000"/>
                <w:lang w:val="en-US" w:eastAsia="zh-CN"/>
              </w:rPr>
            </w:pPr>
            <w:r w:rsidRPr="00BB6A1A">
              <w:rPr>
                <w:rFonts w:ascii="Calibri" w:hAnsi="Calibri"/>
                <w:color w:val="000000"/>
                <w:lang w:val="en-US" w:eastAsia="zh-CN"/>
              </w:rPr>
              <w:t>dBm</w:t>
            </w:r>
            <w:r>
              <w:rPr>
                <w:rFonts w:ascii="Calibri" w:hAnsi="Calibri"/>
                <w:color w:val="000000"/>
                <w:lang w:val="en-US" w:eastAsia="zh-CN"/>
              </w:rPr>
              <w:t>/Hz</w:t>
            </w:r>
          </w:p>
        </w:tc>
      </w:tr>
      <w:tr w:rsidR="001D5C34" w:rsidRPr="00BB6A1A" w14:paraId="060EC52C" w14:textId="77777777" w:rsidTr="005B3809">
        <w:trPr>
          <w:trHeight w:val="208"/>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8A3792" w14:textId="730BA21D" w:rsidR="001D5C34" w:rsidRDefault="001D5C34" w:rsidP="005B3809">
            <w:pPr>
              <w:spacing w:after="0"/>
              <w:rPr>
                <w:rFonts w:ascii="Calibri" w:hAnsi="Calibri"/>
                <w:color w:val="000000"/>
                <w:lang w:val="en-US" w:eastAsia="zh-CN"/>
              </w:rPr>
            </w:pPr>
            <w:r>
              <w:rPr>
                <w:rFonts w:ascii="Calibri" w:hAnsi="Calibri"/>
                <w:color w:val="000000"/>
                <w:lang w:val="en-US" w:eastAsia="zh-CN"/>
              </w:rPr>
              <w:t>CIM3 noise at n28 LNA input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14:paraId="22829CD1" w14:textId="17C01796" w:rsidR="001D5C34" w:rsidRDefault="001D5C34" w:rsidP="005B3809">
            <w:pPr>
              <w:spacing w:after="0"/>
              <w:jc w:val="center"/>
              <w:rPr>
                <w:rFonts w:ascii="Calibri" w:eastAsia="新細明體" w:hAnsi="Calibri"/>
                <w:color w:val="000000"/>
                <w:lang w:val="en-US" w:eastAsia="zh-TW"/>
              </w:rPr>
            </w:pPr>
            <w:r>
              <w:rPr>
                <w:rFonts w:ascii="Calibri" w:eastAsia="新細明體" w:hAnsi="Calibri"/>
                <w:color w:val="000000"/>
                <w:lang w:val="en-US" w:eastAsia="zh-TW"/>
              </w:rPr>
              <w:t>-55.8</w:t>
            </w:r>
          </w:p>
        </w:tc>
        <w:tc>
          <w:tcPr>
            <w:tcW w:w="958" w:type="dxa"/>
            <w:tcBorders>
              <w:top w:val="single" w:sz="4" w:space="0" w:color="auto"/>
              <w:left w:val="nil"/>
              <w:bottom w:val="single" w:sz="4" w:space="0" w:color="auto"/>
              <w:right w:val="single" w:sz="4" w:space="0" w:color="auto"/>
            </w:tcBorders>
            <w:shd w:val="clear" w:color="auto" w:fill="auto"/>
            <w:noWrap/>
            <w:vAlign w:val="center"/>
          </w:tcPr>
          <w:p w14:paraId="07C6C5AC" w14:textId="6BD61C7E" w:rsidR="001D5C34" w:rsidRDefault="001D5C34" w:rsidP="005B3809">
            <w:pPr>
              <w:spacing w:after="0"/>
              <w:jc w:val="center"/>
              <w:rPr>
                <w:rFonts w:ascii="Calibri" w:eastAsia="新細明體" w:hAnsi="Calibri"/>
                <w:color w:val="000000"/>
                <w:lang w:val="en-US" w:eastAsia="zh-TW"/>
              </w:rPr>
            </w:pPr>
            <w:r>
              <w:rPr>
                <w:rFonts w:ascii="Calibri" w:eastAsia="新細明體" w:hAnsi="Calibri"/>
                <w:color w:val="000000"/>
                <w:lang w:val="en-US" w:eastAsia="zh-TW"/>
              </w:rPr>
              <w:t>-55.8</w:t>
            </w:r>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6F9A1B1B" w14:textId="77777777" w:rsidR="001D5C34" w:rsidRPr="00B667F0" w:rsidRDefault="001D5C34" w:rsidP="005B3809">
            <w:pPr>
              <w:spacing w:after="0"/>
              <w:jc w:val="center"/>
              <w:rPr>
                <w:rFonts w:ascii="Calibri" w:eastAsia="新細明體" w:hAnsi="Calibri"/>
                <w:color w:val="000000"/>
                <w:lang w:val="en-US" w:eastAsia="zh-TW"/>
              </w:rPr>
            </w:pPr>
            <w:r w:rsidRPr="00B667F0">
              <w:rPr>
                <w:rFonts w:ascii="Calibri" w:eastAsia="新細明體" w:hAnsi="Calibri" w:hint="eastAsia"/>
                <w:color w:val="000000"/>
                <w:lang w:val="en-US" w:eastAsia="zh-TW"/>
              </w:rPr>
              <w:t>d</w:t>
            </w:r>
            <w:r w:rsidRPr="00B667F0">
              <w:rPr>
                <w:rFonts w:ascii="Calibri" w:eastAsia="新細明體" w:hAnsi="Calibri"/>
                <w:color w:val="000000"/>
                <w:lang w:val="en-US" w:eastAsia="zh-TW"/>
              </w:rPr>
              <w:t>Bm</w:t>
            </w:r>
          </w:p>
        </w:tc>
      </w:tr>
      <w:tr w:rsidR="001D5C34" w:rsidRPr="00BB6A1A" w14:paraId="13DF0730" w14:textId="77777777" w:rsidTr="005B3809">
        <w:trPr>
          <w:trHeight w:val="208"/>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AEE97E" w14:textId="77777777" w:rsidR="001D5C34" w:rsidRPr="00426308" w:rsidRDefault="001D5C34" w:rsidP="005B3809">
            <w:pPr>
              <w:spacing w:after="0"/>
              <w:rPr>
                <w:rFonts w:ascii="Calibri" w:hAnsi="Calibri"/>
                <w:color w:val="000000"/>
                <w:lang w:val="en-US" w:eastAsia="zh-CN"/>
              </w:rPr>
            </w:pPr>
            <w:r>
              <w:rPr>
                <w:rFonts w:ascii="Calibri" w:hAnsi="Calibri"/>
                <w:color w:val="000000"/>
                <w:lang w:val="en-US" w:eastAsia="zh-CN"/>
              </w:rPr>
              <w:t xml:space="preserve">Total noise level refer to </w:t>
            </w:r>
            <w:r w:rsidRPr="00B667F0">
              <w:rPr>
                <w:rFonts w:ascii="Calibri" w:eastAsia="新細明體" w:hAnsi="Calibri"/>
                <w:color w:val="000000"/>
                <w:lang w:val="en-US" w:eastAsia="zh-TW"/>
              </w:rPr>
              <w:t>B</w:t>
            </w:r>
            <w:r>
              <w:rPr>
                <w:rFonts w:ascii="Calibri" w:eastAsia="新細明體" w:hAnsi="Calibri"/>
                <w:color w:val="000000"/>
                <w:lang w:val="en-US" w:eastAsia="zh-TW"/>
              </w:rPr>
              <w:t>28</w:t>
            </w:r>
            <w:r w:rsidRPr="00B667F0">
              <w:rPr>
                <w:rFonts w:ascii="Calibri" w:eastAsia="新細明體" w:hAnsi="Calibri"/>
                <w:color w:val="000000"/>
                <w:lang w:val="en-US" w:eastAsia="zh-TW"/>
              </w:rPr>
              <w:t xml:space="preserve"> </w:t>
            </w:r>
            <w:r>
              <w:rPr>
                <w:rFonts w:ascii="Calibri" w:eastAsia="新細明體" w:hAnsi="Calibri"/>
                <w:color w:val="000000"/>
                <w:lang w:val="en-US" w:eastAsia="zh-TW"/>
              </w:rPr>
              <w:t>LNA input</w:t>
            </w:r>
            <w:r w:rsidRPr="00B667F0">
              <w:rPr>
                <w:rFonts w:ascii="Calibri" w:eastAsia="新細明體" w:hAnsi="Calibri"/>
                <w:color w:val="000000"/>
                <w:lang w:val="en-US" w:eastAsia="zh-TW"/>
              </w:rPr>
              <w:t xml:space="preserve">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14:paraId="74409609" w14:textId="752C7160" w:rsidR="001D5C34" w:rsidRPr="00B667F0" w:rsidRDefault="001D5C34" w:rsidP="005B3809">
            <w:pPr>
              <w:spacing w:after="0"/>
              <w:jc w:val="center"/>
              <w:rPr>
                <w:rFonts w:ascii="Calibri" w:eastAsia="新細明體" w:hAnsi="Calibri"/>
                <w:color w:val="000000"/>
                <w:lang w:val="en-US" w:eastAsia="zh-TW"/>
              </w:rPr>
            </w:pPr>
            <w:r>
              <w:rPr>
                <w:rFonts w:ascii="Calibri" w:eastAsia="新細明體" w:hAnsi="Calibri"/>
                <w:color w:val="000000"/>
                <w:lang w:val="en-US" w:eastAsia="zh-TW"/>
              </w:rPr>
              <w:t>-51.1</w:t>
            </w:r>
          </w:p>
        </w:tc>
        <w:tc>
          <w:tcPr>
            <w:tcW w:w="958" w:type="dxa"/>
            <w:tcBorders>
              <w:top w:val="single" w:sz="4" w:space="0" w:color="auto"/>
              <w:left w:val="nil"/>
              <w:bottom w:val="single" w:sz="4" w:space="0" w:color="auto"/>
              <w:right w:val="single" w:sz="4" w:space="0" w:color="auto"/>
            </w:tcBorders>
            <w:shd w:val="clear" w:color="auto" w:fill="auto"/>
            <w:noWrap/>
            <w:vAlign w:val="center"/>
          </w:tcPr>
          <w:p w14:paraId="6CC8BC7F" w14:textId="3BC29705" w:rsidR="001D5C34" w:rsidRPr="00B667F0" w:rsidRDefault="001D5C34" w:rsidP="005B3809">
            <w:pPr>
              <w:spacing w:after="0"/>
              <w:jc w:val="center"/>
              <w:rPr>
                <w:rFonts w:ascii="Calibri" w:eastAsia="新細明體" w:hAnsi="Calibri"/>
                <w:color w:val="000000"/>
                <w:lang w:val="en-US" w:eastAsia="zh-TW"/>
              </w:rPr>
            </w:pPr>
            <w:r>
              <w:rPr>
                <w:rFonts w:ascii="Calibri" w:eastAsia="新細明體" w:hAnsi="Calibri"/>
                <w:color w:val="000000"/>
                <w:lang w:val="en-US" w:eastAsia="zh-TW"/>
              </w:rPr>
              <w:t>-51.1</w:t>
            </w:r>
          </w:p>
        </w:tc>
        <w:tc>
          <w:tcPr>
            <w:tcW w:w="1143" w:type="dxa"/>
            <w:tcBorders>
              <w:top w:val="single" w:sz="4" w:space="0" w:color="auto"/>
              <w:left w:val="nil"/>
              <w:bottom w:val="single" w:sz="4" w:space="0" w:color="auto"/>
              <w:right w:val="single" w:sz="4" w:space="0" w:color="auto"/>
            </w:tcBorders>
            <w:shd w:val="clear" w:color="auto" w:fill="auto"/>
            <w:noWrap/>
          </w:tcPr>
          <w:p w14:paraId="6BF43D42" w14:textId="77777777" w:rsidR="001D5C34" w:rsidRDefault="001D5C34" w:rsidP="005B3809">
            <w:pPr>
              <w:jc w:val="center"/>
            </w:pPr>
          </w:p>
        </w:tc>
      </w:tr>
      <w:tr w:rsidR="001D5C34" w:rsidRPr="00BB6A1A" w14:paraId="6204A49B" w14:textId="77777777" w:rsidTr="005B3809">
        <w:trPr>
          <w:trHeight w:val="192"/>
          <w:jc w:val="center"/>
        </w:trPr>
        <w:tc>
          <w:tcPr>
            <w:tcW w:w="744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2379CD" w14:textId="77777777" w:rsidR="001D5C34" w:rsidRPr="00363357" w:rsidRDefault="001D5C34" w:rsidP="005B3809">
            <w:pPr>
              <w:spacing w:after="0"/>
              <w:jc w:val="center"/>
              <w:rPr>
                <w:rFonts w:ascii="Calibri" w:hAnsi="Calibri"/>
                <w:b/>
                <w:bCs/>
                <w:color w:val="000000"/>
                <w:lang w:val="en-US" w:eastAsia="zh-CN"/>
              </w:rPr>
            </w:pPr>
            <w:r w:rsidRPr="00363357">
              <w:rPr>
                <w:rFonts w:ascii="Calibri" w:hAnsi="Calibri"/>
                <w:b/>
                <w:bCs/>
                <w:color w:val="000000"/>
                <w:lang w:val="en-US" w:eastAsia="zh-CN"/>
              </w:rPr>
              <w:t>Combined</w:t>
            </w:r>
          </w:p>
        </w:tc>
      </w:tr>
      <w:tr w:rsidR="001D5C34" w:rsidRPr="00BB6A1A" w14:paraId="30B988B2" w14:textId="77777777" w:rsidTr="005B3809">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2BC751" w14:textId="77777777" w:rsidR="001D5C34" w:rsidRDefault="001D5C34" w:rsidP="005B3809">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MSD </w:t>
            </w:r>
            <w:r>
              <w:rPr>
                <w:rFonts w:ascii="Calibri" w:hAnsi="Calibri"/>
                <w:color w:val="000000"/>
                <w:lang w:val="en-US" w:eastAsia="zh-CN"/>
              </w:rPr>
              <w:t>(5MHz BW)</w:t>
            </w:r>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14:paraId="158A55AE" w14:textId="3B0E2EF8" w:rsidR="001D5C34" w:rsidRPr="00B667F0" w:rsidRDefault="001D5C34" w:rsidP="005B3809">
            <w:pPr>
              <w:spacing w:after="0"/>
              <w:jc w:val="center"/>
              <w:rPr>
                <w:rFonts w:ascii="Calibri" w:eastAsia="新細明體" w:hAnsi="Calibri"/>
                <w:b/>
                <w:color w:val="000000"/>
                <w:lang w:val="en-US" w:eastAsia="zh-TW"/>
              </w:rPr>
            </w:pPr>
            <w:r>
              <w:rPr>
                <w:rFonts w:ascii="Calibri" w:eastAsia="新細明體" w:hAnsi="Calibri" w:hint="eastAsia"/>
                <w:b/>
                <w:color w:val="000000"/>
                <w:lang w:val="en-US" w:eastAsia="zh-TW"/>
              </w:rPr>
              <w:t>4</w:t>
            </w:r>
            <w:r>
              <w:rPr>
                <w:rFonts w:ascii="Calibri" w:eastAsia="新細明體" w:hAnsi="Calibri"/>
                <w:b/>
                <w:color w:val="000000"/>
                <w:lang w:val="en-US" w:eastAsia="zh-TW"/>
              </w:rPr>
              <w:t>7.4</w:t>
            </w:r>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7705B339" w14:textId="77777777" w:rsidR="001D5C34" w:rsidRPr="00B667F0" w:rsidRDefault="001D5C34" w:rsidP="005B3809">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w:t>
            </w:r>
          </w:p>
        </w:tc>
      </w:tr>
    </w:tbl>
    <w:p w14:paraId="58BDD939" w14:textId="77777777" w:rsidR="001D5C34" w:rsidRDefault="001D5C34" w:rsidP="001D5C34">
      <w:pPr>
        <w:spacing w:after="0"/>
        <w:jc w:val="both"/>
        <w:rPr>
          <w:rFonts w:ascii="Arial" w:hAnsi="Arial" w:cs="Arial"/>
          <w:lang w:eastAsia="ja-JP"/>
        </w:rPr>
      </w:pPr>
    </w:p>
    <w:p w14:paraId="06434144" w14:textId="6EE0E7AD" w:rsidR="001D5C34" w:rsidRDefault="001D5C34" w:rsidP="001D5C34">
      <w:pPr>
        <w:spacing w:after="120"/>
        <w:jc w:val="center"/>
        <w:rPr>
          <w:rFonts w:ascii="Arial" w:hAnsi="Arial" w:cs="Arial"/>
          <w:b/>
        </w:rPr>
      </w:pPr>
      <w:r>
        <w:rPr>
          <w:rFonts w:ascii="Arial" w:hAnsi="Arial" w:cs="Arial"/>
          <w:b/>
        </w:rPr>
        <w:t>Table 2 Link analysis for Band 28 5MHz REFSENS calculation at fc = 800.5 MHz</w:t>
      </w:r>
    </w:p>
    <w:p w14:paraId="71B67639" w14:textId="09EEB62C" w:rsidR="001D5C34" w:rsidRDefault="001D5C34" w:rsidP="009B19DA">
      <w:pPr>
        <w:rPr>
          <w:rFonts w:ascii="Arial" w:eastAsiaTheme="minorEastAsia" w:hAnsi="Arial" w:cs="Arial"/>
          <w:lang w:eastAsia="zh-TW"/>
        </w:rPr>
      </w:pPr>
      <w:r>
        <w:rPr>
          <w:rFonts w:ascii="Arial" w:eastAsiaTheme="minorEastAsia" w:hAnsi="Arial" w:cs="Arial" w:hint="eastAsia"/>
          <w:lang w:eastAsia="zh-TW"/>
        </w:rPr>
        <w:lastRenderedPageBreak/>
        <w:t>W</w:t>
      </w:r>
      <w:r>
        <w:rPr>
          <w:rFonts w:ascii="Arial" w:eastAsiaTheme="minorEastAsia" w:hAnsi="Arial" w:cs="Arial"/>
          <w:lang w:eastAsia="zh-TW"/>
        </w:rPr>
        <w:t>ith the above analysis we found that due to insufficient isolation of existing n28</w:t>
      </w:r>
      <w:r w:rsidR="00336703">
        <w:rPr>
          <w:rFonts w:ascii="Arial" w:eastAsiaTheme="minorEastAsia" w:hAnsi="Arial" w:cs="Arial"/>
          <w:lang w:eastAsia="zh-TW"/>
        </w:rPr>
        <w:t>B</w:t>
      </w:r>
      <w:r>
        <w:rPr>
          <w:rFonts w:ascii="Arial" w:eastAsiaTheme="minorEastAsia" w:hAnsi="Arial" w:cs="Arial"/>
          <w:lang w:eastAsia="zh-TW"/>
        </w:rPr>
        <w:t xml:space="preserve"> filter that the degradation on REFSENS that makes uplink in n26 for the combo would block the n28 receiving signal that makes the carrier aggregation has very limited gain comparing to non-CA operation. We propose for the CA_n26-n28, uplink is only in n28.</w:t>
      </w:r>
    </w:p>
    <w:p w14:paraId="6C06FB87" w14:textId="6ED04650" w:rsidR="00FC38B4" w:rsidRPr="001D5C34" w:rsidRDefault="001D5C34" w:rsidP="009B19DA">
      <w:pPr>
        <w:rPr>
          <w:rFonts w:ascii="Arial" w:eastAsiaTheme="minorEastAsia" w:hAnsi="Arial" w:cs="Arial"/>
          <w:lang w:eastAsia="zh-TW"/>
        </w:rPr>
      </w:pPr>
      <w:r>
        <w:rPr>
          <w:rFonts w:ascii="Arial" w:hAnsi="Arial"/>
          <w:b/>
          <w:bCs/>
          <w:i/>
          <w:iCs/>
        </w:rPr>
        <w:t>P</w:t>
      </w:r>
      <w:r>
        <w:rPr>
          <w:rFonts w:ascii="Arial" w:eastAsiaTheme="minorEastAsia" w:hAnsi="Arial" w:hint="eastAsia"/>
          <w:b/>
          <w:bCs/>
          <w:i/>
          <w:iCs/>
          <w:lang w:eastAsia="zh-TW"/>
        </w:rPr>
        <w:t>r</w:t>
      </w:r>
      <w:r>
        <w:rPr>
          <w:rFonts w:ascii="Arial" w:eastAsiaTheme="minorEastAsia" w:hAnsi="Arial"/>
          <w:b/>
          <w:bCs/>
          <w:i/>
          <w:iCs/>
          <w:lang w:eastAsia="zh-TW"/>
        </w:rPr>
        <w:t>oposal 1: For CA_n26-n28, uplink is only in band n28</w:t>
      </w:r>
    </w:p>
    <w:p w14:paraId="2A0EA0A0" w14:textId="1F5809BA" w:rsidR="009B19DA" w:rsidRPr="0041690F" w:rsidRDefault="009B19DA" w:rsidP="009B19DA">
      <w:pPr>
        <w:pStyle w:val="10"/>
        <w:rPr>
          <w:rFonts w:eastAsia="SimSun"/>
          <w:lang w:eastAsia="zh-CN"/>
        </w:rPr>
      </w:pPr>
      <w:r>
        <w:rPr>
          <w:rFonts w:eastAsia="SimSun"/>
          <w:lang w:eastAsia="zh-CN"/>
        </w:rPr>
        <w:t>3</w:t>
      </w:r>
      <w:r>
        <w:rPr>
          <w:rFonts w:hint="eastAsia"/>
          <w:lang w:eastAsia="ja-JP"/>
        </w:rPr>
        <w:t>. Text Proposal</w:t>
      </w:r>
    </w:p>
    <w:p w14:paraId="250693AF" w14:textId="7EA1B824" w:rsidR="0038515D" w:rsidRDefault="0038515D" w:rsidP="00AB2C18">
      <w:pPr>
        <w:pStyle w:val="10"/>
        <w:ind w:left="533" w:hanging="533"/>
        <w:rPr>
          <w:rFonts w:cs="Arial"/>
          <w:color w:val="0000FF"/>
          <w:sz w:val="32"/>
          <w:szCs w:val="32"/>
          <w:lang w:eastAsia="ja-JP"/>
        </w:rPr>
      </w:pPr>
      <w:r w:rsidRPr="007D35A8">
        <w:rPr>
          <w:rFonts w:cs="Arial"/>
          <w:color w:val="0000FF"/>
          <w:sz w:val="32"/>
          <w:szCs w:val="32"/>
          <w:lang w:eastAsia="ja-JP"/>
        </w:rPr>
        <w:t>---Start of changes---</w:t>
      </w:r>
    </w:p>
    <w:p w14:paraId="72818985" w14:textId="77777777" w:rsidR="00C614E0" w:rsidRDefault="00C614E0" w:rsidP="00C614E0">
      <w:pPr>
        <w:pStyle w:val="2"/>
        <w:rPr>
          <w:ins w:id="13" w:author="Huanren Fu (傅煥仁)" w:date="2022-10-27T18:10:00Z"/>
          <w:rFonts w:cs="Arial"/>
          <w:lang w:val="en-US" w:eastAsia="zh-CN"/>
        </w:rPr>
      </w:pPr>
      <w:bookmarkStart w:id="14" w:name="_Toc7900"/>
      <w:bookmarkStart w:id="15" w:name="_Toc46349197"/>
      <w:bookmarkStart w:id="16" w:name="_Toc46349971"/>
      <w:bookmarkStart w:id="17" w:name="_Toc527641601"/>
      <w:bookmarkStart w:id="18" w:name="_Hlk32391732"/>
      <w:ins w:id="19" w:author="Huanren Fu (傅煥仁)" w:date="2022-10-27T18:10:00Z">
        <w:r>
          <w:rPr>
            <w:rFonts w:cs="Arial" w:hint="eastAsia"/>
            <w:lang w:val="en-US" w:eastAsia="zh-CN"/>
          </w:rPr>
          <w:t>5.x</w:t>
        </w:r>
        <w:r>
          <w:rPr>
            <w:rFonts w:cs="Arial"/>
            <w:lang w:eastAsia="zh-CN"/>
          </w:rPr>
          <w:tab/>
        </w:r>
        <w:r>
          <w:rPr>
            <w:rFonts w:cs="Arial"/>
            <w:lang w:val="en-US" w:eastAsia="ja-JP"/>
          </w:rPr>
          <w:t>n26-</w:t>
        </w:r>
        <w:bookmarkEnd w:id="14"/>
        <w:bookmarkEnd w:id="15"/>
        <w:bookmarkEnd w:id="16"/>
        <w:r>
          <w:rPr>
            <w:rFonts w:cs="Arial"/>
            <w:lang w:val="en-US" w:eastAsia="ja-JP"/>
          </w:rPr>
          <w:t>n28</w:t>
        </w:r>
      </w:ins>
    </w:p>
    <w:p w14:paraId="6E85B04B" w14:textId="77777777" w:rsidR="00C614E0" w:rsidRDefault="00C614E0" w:rsidP="00C614E0">
      <w:pPr>
        <w:pStyle w:val="30"/>
        <w:rPr>
          <w:ins w:id="20" w:author="Huanren Fu (傅煥仁)" w:date="2022-10-27T18:10:00Z"/>
          <w:rFonts w:cs="Arial"/>
          <w:szCs w:val="28"/>
          <w:lang w:eastAsia="zh-CN"/>
        </w:rPr>
      </w:pPr>
      <w:bookmarkStart w:id="21" w:name="_Toc17818"/>
      <w:bookmarkStart w:id="22" w:name="_Toc46349198"/>
      <w:bookmarkStart w:id="23" w:name="_Toc46349972"/>
      <w:ins w:id="24" w:author="Huanren Fu (傅煥仁)" w:date="2022-10-27T18:10:00Z">
        <w:r>
          <w:rPr>
            <w:rFonts w:cs="Arial" w:hint="eastAsia"/>
            <w:szCs w:val="28"/>
            <w:lang w:val="en-US" w:eastAsia="zh-CN"/>
          </w:rPr>
          <w:t>5.x.1</w:t>
        </w:r>
        <w:r>
          <w:rPr>
            <w:rFonts w:cs="Arial"/>
            <w:szCs w:val="28"/>
            <w:lang w:eastAsia="zh-CN"/>
          </w:rPr>
          <w:tab/>
        </w:r>
        <w:r>
          <w:rPr>
            <w:rFonts w:cs="Arial" w:hint="eastAsia"/>
            <w:szCs w:val="28"/>
            <w:lang w:val="en-US" w:eastAsia="zh-CN"/>
          </w:rPr>
          <w:t>Common for 1 band UL and 2 bands UL CA</w:t>
        </w:r>
        <w:bookmarkEnd w:id="21"/>
        <w:bookmarkEnd w:id="22"/>
        <w:bookmarkEnd w:id="23"/>
      </w:ins>
    </w:p>
    <w:p w14:paraId="19C92C8D" w14:textId="77777777" w:rsidR="00C614E0" w:rsidRDefault="00C614E0" w:rsidP="00C614E0">
      <w:pPr>
        <w:pStyle w:val="40"/>
        <w:tabs>
          <w:tab w:val="left" w:pos="0"/>
          <w:tab w:val="left" w:pos="420"/>
          <w:tab w:val="left" w:pos="864"/>
        </w:tabs>
        <w:ind w:left="0" w:firstLine="0"/>
        <w:rPr>
          <w:ins w:id="25" w:author="Huanren Fu (傅煥仁)" w:date="2022-10-27T18:10:00Z"/>
          <w:lang w:eastAsia="zh-CN"/>
        </w:rPr>
      </w:pPr>
      <w:bookmarkStart w:id="26" w:name="_Toc26762"/>
      <w:bookmarkStart w:id="27" w:name="_Toc46349199"/>
      <w:bookmarkStart w:id="28" w:name="_Toc46349973"/>
      <w:ins w:id="29" w:author="Huanren Fu (傅煥仁)" w:date="2022-10-27T18:10:00Z">
        <w:r>
          <w:rPr>
            <w:rFonts w:hint="eastAsia"/>
            <w:lang w:eastAsia="zh-CN"/>
          </w:rPr>
          <w:t>5.x.1.1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26"/>
        <w:bookmarkEnd w:id="27"/>
        <w:bookmarkEnd w:id="28"/>
      </w:ins>
    </w:p>
    <w:p w14:paraId="55BEE813" w14:textId="77777777" w:rsidR="00C614E0" w:rsidRDefault="00C614E0" w:rsidP="00C614E0">
      <w:pPr>
        <w:pStyle w:val="TH"/>
        <w:rPr>
          <w:ins w:id="30" w:author="Huanren Fu (傅煥仁)" w:date="2022-10-27T18:10:00Z"/>
          <w:lang w:eastAsia="ja-JP"/>
        </w:rPr>
      </w:pPr>
      <w:ins w:id="31" w:author="Huanren Fu (傅煥仁)" w:date="2022-10-27T18:10:00Z">
        <w:r>
          <w:t xml:space="preserve">Table </w:t>
        </w:r>
        <w:r>
          <w:rPr>
            <w:rFonts w:hint="eastAsia"/>
            <w:lang w:val="en-US" w:eastAsia="zh-CN"/>
          </w:rPr>
          <w:t>5.x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n26 and </w:t>
        </w:r>
        <w:r>
          <w:rPr>
            <w:rFonts w:cs="Arial" w:hint="eastAsia"/>
            <w:lang w:val="en-US" w:eastAsia="ja-JP"/>
          </w:rPr>
          <w:t>n7</w:t>
        </w:r>
        <w:r>
          <w:rPr>
            <w:rFonts w:cs="Arial"/>
            <w:lang w:val="en-US" w:eastAsia="ja-JP"/>
          </w:rPr>
          <w:t>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C614E0" w14:paraId="275020EC" w14:textId="77777777" w:rsidTr="005B3809">
        <w:trPr>
          <w:trHeight w:val="268"/>
          <w:jc w:val="center"/>
          <w:ins w:id="32" w:author="Huanren Fu (傅煥仁)" w:date="2022-10-27T18:10: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7DA0C5A" w14:textId="77777777" w:rsidR="00C614E0" w:rsidRDefault="00C614E0" w:rsidP="005B3809">
            <w:pPr>
              <w:pStyle w:val="TAH"/>
              <w:rPr>
                <w:ins w:id="33" w:author="Huanren Fu (傅煥仁)" w:date="2022-10-27T18:10:00Z"/>
                <w:rFonts w:eastAsia="Malgun Gothic"/>
              </w:rPr>
            </w:pPr>
            <w:ins w:id="34" w:author="Huanren Fu (傅煥仁)" w:date="2022-10-27T18:10: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23189E4E" w14:textId="77777777" w:rsidR="00C614E0" w:rsidRDefault="00C614E0" w:rsidP="005B3809">
            <w:pPr>
              <w:pStyle w:val="TAH"/>
              <w:rPr>
                <w:ins w:id="35" w:author="Huanren Fu (傅煥仁)" w:date="2022-10-27T18:10:00Z"/>
                <w:rFonts w:eastAsia="Malgun Gothic"/>
              </w:rPr>
            </w:pPr>
            <w:ins w:id="36" w:author="Huanren Fu (傅煥仁)" w:date="2022-10-27T18:10: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027DE65D" w14:textId="77777777" w:rsidR="00C614E0" w:rsidRDefault="00C614E0" w:rsidP="005B3809">
            <w:pPr>
              <w:pStyle w:val="TAH"/>
              <w:rPr>
                <w:ins w:id="37" w:author="Huanren Fu (傅煥仁)" w:date="2022-10-27T18:10:00Z"/>
                <w:rFonts w:eastAsia="Malgun Gothic"/>
              </w:rPr>
            </w:pPr>
            <w:ins w:id="38" w:author="Huanren Fu (傅煥仁)" w:date="2022-10-27T18:10: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2FB30F6" w14:textId="77777777" w:rsidR="00C614E0" w:rsidRDefault="00C614E0" w:rsidP="005B3809">
            <w:pPr>
              <w:pStyle w:val="TAH"/>
              <w:rPr>
                <w:ins w:id="39" w:author="Huanren Fu (傅煥仁)" w:date="2022-10-27T18:10:00Z"/>
                <w:rFonts w:eastAsia="Malgun Gothic"/>
              </w:rPr>
            </w:pPr>
            <w:ins w:id="40" w:author="Huanren Fu (傅煥仁)" w:date="2022-10-27T18:10:00Z">
              <w:r>
                <w:rPr>
                  <w:rFonts w:eastAsia="Malgun Gothic"/>
                </w:rPr>
                <w:t>Duplex</w:t>
              </w:r>
            </w:ins>
          </w:p>
          <w:p w14:paraId="69922987" w14:textId="77777777" w:rsidR="00C614E0" w:rsidRDefault="00C614E0" w:rsidP="005B3809">
            <w:pPr>
              <w:pStyle w:val="TAH"/>
              <w:rPr>
                <w:ins w:id="41" w:author="Huanren Fu (傅煥仁)" w:date="2022-10-27T18:10:00Z"/>
                <w:rFonts w:eastAsia="Malgun Gothic"/>
              </w:rPr>
            </w:pPr>
            <w:ins w:id="42" w:author="Huanren Fu (傅煥仁)" w:date="2022-10-27T18:10:00Z">
              <w:r>
                <w:rPr>
                  <w:rFonts w:eastAsia="Malgun Gothic"/>
                </w:rPr>
                <w:t>mode</w:t>
              </w:r>
            </w:ins>
          </w:p>
        </w:tc>
      </w:tr>
      <w:tr w:rsidR="00C614E0" w14:paraId="0FA26D7D" w14:textId="77777777" w:rsidTr="005B3809">
        <w:trPr>
          <w:trHeight w:val="184"/>
          <w:jc w:val="center"/>
          <w:ins w:id="43" w:author="Huanren Fu (傅煥仁)" w:date="2022-10-27T18:10:00Z"/>
        </w:trPr>
        <w:tc>
          <w:tcPr>
            <w:tcW w:w="1275" w:type="dxa"/>
            <w:vMerge/>
            <w:tcBorders>
              <w:top w:val="single" w:sz="4" w:space="0" w:color="auto"/>
              <w:left w:val="single" w:sz="4" w:space="0" w:color="auto"/>
              <w:bottom w:val="single" w:sz="4" w:space="0" w:color="auto"/>
              <w:right w:val="single" w:sz="4" w:space="0" w:color="auto"/>
            </w:tcBorders>
            <w:vAlign w:val="center"/>
          </w:tcPr>
          <w:p w14:paraId="480BC165" w14:textId="77777777" w:rsidR="00C614E0" w:rsidRDefault="00C614E0" w:rsidP="005B3809">
            <w:pPr>
              <w:pStyle w:val="TAH"/>
              <w:rPr>
                <w:ins w:id="44" w:author="Huanren Fu (傅煥仁)" w:date="2022-10-27T18:10: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6071A5C" w14:textId="77777777" w:rsidR="00C614E0" w:rsidRDefault="00C614E0" w:rsidP="005B3809">
            <w:pPr>
              <w:pStyle w:val="TAH"/>
              <w:rPr>
                <w:ins w:id="45" w:author="Huanren Fu (傅煥仁)" w:date="2022-10-27T18:10:00Z"/>
                <w:rFonts w:eastAsia="Malgun Gothic"/>
              </w:rPr>
            </w:pPr>
            <w:ins w:id="46" w:author="Huanren Fu (傅煥仁)" w:date="2022-10-27T18:10: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598AE6A7" w14:textId="77777777" w:rsidR="00C614E0" w:rsidRDefault="00C614E0" w:rsidP="005B3809">
            <w:pPr>
              <w:pStyle w:val="TAH"/>
              <w:rPr>
                <w:ins w:id="47" w:author="Huanren Fu (傅煥仁)" w:date="2022-10-27T18:10:00Z"/>
                <w:rFonts w:eastAsia="Malgun Gothic"/>
              </w:rPr>
            </w:pPr>
            <w:ins w:id="48" w:author="Huanren Fu (傅煥仁)" w:date="2022-10-27T18:10: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40BF8D74" w14:textId="77777777" w:rsidR="00C614E0" w:rsidRDefault="00C614E0" w:rsidP="005B3809">
            <w:pPr>
              <w:pStyle w:val="TAH"/>
              <w:rPr>
                <w:ins w:id="49" w:author="Huanren Fu (傅煥仁)" w:date="2022-10-27T18:10:00Z"/>
                <w:rFonts w:eastAsia="Malgun Gothic"/>
              </w:rPr>
            </w:pPr>
          </w:p>
        </w:tc>
      </w:tr>
      <w:tr w:rsidR="00C614E0" w14:paraId="1A5272CF" w14:textId="77777777" w:rsidTr="005B3809">
        <w:trPr>
          <w:trHeight w:val="184"/>
          <w:jc w:val="center"/>
          <w:ins w:id="50" w:author="Huanren Fu (傅煥仁)" w:date="2022-10-27T18:10:00Z"/>
        </w:trPr>
        <w:tc>
          <w:tcPr>
            <w:tcW w:w="1275" w:type="dxa"/>
            <w:vMerge/>
            <w:tcBorders>
              <w:top w:val="single" w:sz="4" w:space="0" w:color="auto"/>
              <w:left w:val="single" w:sz="4" w:space="0" w:color="auto"/>
              <w:bottom w:val="single" w:sz="4" w:space="0" w:color="auto"/>
              <w:right w:val="single" w:sz="4" w:space="0" w:color="auto"/>
            </w:tcBorders>
            <w:vAlign w:val="center"/>
          </w:tcPr>
          <w:p w14:paraId="654F1FC9" w14:textId="77777777" w:rsidR="00C614E0" w:rsidRDefault="00C614E0" w:rsidP="005B3809">
            <w:pPr>
              <w:pStyle w:val="TAH"/>
              <w:rPr>
                <w:ins w:id="51" w:author="Huanren Fu (傅煥仁)" w:date="2022-10-27T18:10: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78357E2" w14:textId="77777777" w:rsidR="00C614E0" w:rsidRDefault="00C614E0" w:rsidP="005B3809">
            <w:pPr>
              <w:pStyle w:val="TAH"/>
              <w:rPr>
                <w:ins w:id="52" w:author="Huanren Fu (傅煥仁)" w:date="2022-10-27T18:10:00Z"/>
                <w:rFonts w:eastAsia="Malgun Gothic"/>
              </w:rPr>
            </w:pPr>
            <w:ins w:id="53" w:author="Huanren Fu (傅煥仁)" w:date="2022-10-27T18:10: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4CF4839" w14:textId="77777777" w:rsidR="00C614E0" w:rsidRDefault="00C614E0" w:rsidP="005B3809">
            <w:pPr>
              <w:pStyle w:val="TAH"/>
              <w:rPr>
                <w:ins w:id="54" w:author="Huanren Fu (傅煥仁)" w:date="2022-10-27T18:10:00Z"/>
                <w:rFonts w:eastAsia="Malgun Gothic"/>
              </w:rPr>
            </w:pPr>
            <w:ins w:id="55" w:author="Huanren Fu (傅煥仁)" w:date="2022-10-27T18:10: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4F12ABB7" w14:textId="77777777" w:rsidR="00C614E0" w:rsidRDefault="00C614E0" w:rsidP="005B3809">
            <w:pPr>
              <w:pStyle w:val="TAH"/>
              <w:rPr>
                <w:ins w:id="56" w:author="Huanren Fu (傅煥仁)" w:date="2022-10-27T18:10:00Z"/>
                <w:rFonts w:eastAsia="Malgun Gothic"/>
              </w:rPr>
            </w:pPr>
          </w:p>
        </w:tc>
      </w:tr>
      <w:tr w:rsidR="00C614E0" w14:paraId="4BACE3B2" w14:textId="77777777" w:rsidTr="005B3809">
        <w:trPr>
          <w:trHeight w:val="268"/>
          <w:jc w:val="center"/>
          <w:ins w:id="57" w:author="Huanren Fu (傅煥仁)" w:date="2022-10-27T18:10:00Z"/>
        </w:trPr>
        <w:tc>
          <w:tcPr>
            <w:tcW w:w="1275" w:type="dxa"/>
            <w:tcBorders>
              <w:top w:val="single" w:sz="4" w:space="0" w:color="auto"/>
              <w:left w:val="single" w:sz="4" w:space="0" w:color="auto"/>
              <w:bottom w:val="single" w:sz="4" w:space="0" w:color="auto"/>
              <w:right w:val="single" w:sz="4" w:space="0" w:color="auto"/>
            </w:tcBorders>
            <w:vAlign w:val="center"/>
          </w:tcPr>
          <w:p w14:paraId="680B352E" w14:textId="77777777" w:rsidR="00C614E0" w:rsidRDefault="00C614E0" w:rsidP="005B3809">
            <w:pPr>
              <w:keepNext/>
              <w:keepLines/>
              <w:spacing w:after="0"/>
              <w:jc w:val="center"/>
              <w:rPr>
                <w:ins w:id="58" w:author="Huanren Fu (傅煥仁)" w:date="2022-10-27T18:10:00Z"/>
                <w:rFonts w:ascii="Arial" w:hAnsi="Arial" w:cs="Arial"/>
                <w:sz w:val="18"/>
                <w:lang w:val="en-US" w:eastAsia="zh-CN"/>
              </w:rPr>
            </w:pPr>
            <w:ins w:id="59" w:author="Huanren Fu (傅煥仁)" w:date="2022-10-27T18:10:00Z">
              <w:r>
                <w:rPr>
                  <w:rFonts w:ascii="Arial" w:eastAsia="SimSun" w:hAnsi="Arial" w:cs="Arial"/>
                  <w:sz w:val="18"/>
                  <w:lang w:val="en-US" w:eastAsia="zh-CN"/>
                </w:rPr>
                <w:t>n26</w:t>
              </w:r>
            </w:ins>
          </w:p>
        </w:tc>
        <w:tc>
          <w:tcPr>
            <w:tcW w:w="1088" w:type="dxa"/>
            <w:tcBorders>
              <w:top w:val="single" w:sz="4" w:space="0" w:color="auto"/>
              <w:left w:val="single" w:sz="4" w:space="0" w:color="auto"/>
              <w:bottom w:val="single" w:sz="4" w:space="0" w:color="auto"/>
              <w:right w:val="nil"/>
            </w:tcBorders>
            <w:vAlign w:val="center"/>
          </w:tcPr>
          <w:p w14:paraId="11041894" w14:textId="77777777" w:rsidR="00C614E0" w:rsidRDefault="00C614E0" w:rsidP="005B3809">
            <w:pPr>
              <w:keepNext/>
              <w:keepLines/>
              <w:spacing w:after="0"/>
              <w:jc w:val="center"/>
              <w:rPr>
                <w:ins w:id="60" w:author="Huanren Fu (傅煥仁)" w:date="2022-10-27T18:10:00Z"/>
                <w:rFonts w:ascii="Arial" w:hAnsi="Arial" w:cs="Arial"/>
                <w:sz w:val="18"/>
                <w:lang w:val="en-US" w:eastAsia="zh-CN"/>
              </w:rPr>
            </w:pPr>
            <w:ins w:id="61" w:author="Huanren Fu (傅煥仁)" w:date="2022-10-27T18:10:00Z">
              <w:r>
                <w:rPr>
                  <w:rFonts w:ascii="Arial" w:hAnsi="Arial" w:cs="Arial"/>
                  <w:sz w:val="18"/>
                  <w:lang w:val="en-US" w:eastAsia="zh-CN"/>
                </w:rPr>
                <w:t>814 MHz</w:t>
              </w:r>
            </w:ins>
          </w:p>
        </w:tc>
        <w:tc>
          <w:tcPr>
            <w:tcW w:w="295" w:type="dxa"/>
            <w:tcBorders>
              <w:top w:val="single" w:sz="4" w:space="0" w:color="auto"/>
              <w:left w:val="nil"/>
              <w:bottom w:val="single" w:sz="4" w:space="0" w:color="auto"/>
              <w:right w:val="nil"/>
            </w:tcBorders>
            <w:vAlign w:val="center"/>
          </w:tcPr>
          <w:p w14:paraId="652FAAB3" w14:textId="77777777" w:rsidR="00C614E0" w:rsidRDefault="00C614E0" w:rsidP="005B3809">
            <w:pPr>
              <w:keepNext/>
              <w:keepLines/>
              <w:spacing w:after="0"/>
              <w:jc w:val="center"/>
              <w:rPr>
                <w:ins w:id="62" w:author="Huanren Fu (傅煥仁)" w:date="2022-10-27T18:10:00Z"/>
                <w:rFonts w:ascii="Arial" w:hAnsi="Arial" w:cs="Arial"/>
                <w:sz w:val="18"/>
                <w:lang w:val="en-US" w:eastAsia="zh-CN"/>
              </w:rPr>
            </w:pPr>
            <w:ins w:id="63" w:author="Huanren Fu (傅煥仁)" w:date="2022-10-27T18:10: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70B4730F" w14:textId="77777777" w:rsidR="00C614E0" w:rsidRDefault="00C614E0" w:rsidP="005B3809">
            <w:pPr>
              <w:keepNext/>
              <w:keepLines/>
              <w:spacing w:after="0"/>
              <w:jc w:val="center"/>
              <w:rPr>
                <w:ins w:id="64" w:author="Huanren Fu (傅煥仁)" w:date="2022-10-27T18:10:00Z"/>
                <w:rFonts w:ascii="Arial" w:hAnsi="Arial" w:cs="Arial"/>
                <w:sz w:val="18"/>
                <w:lang w:val="en-US" w:eastAsia="zh-CN"/>
              </w:rPr>
            </w:pPr>
            <w:ins w:id="65" w:author="Huanren Fu (傅煥仁)" w:date="2022-10-27T18:10:00Z">
              <w:r>
                <w:rPr>
                  <w:rFonts w:ascii="Arial" w:hAnsi="Arial" w:cs="Arial"/>
                  <w:sz w:val="18"/>
                  <w:lang w:val="en-US" w:eastAsia="zh-CN"/>
                </w:rPr>
                <w:t>849 MHz</w:t>
              </w:r>
            </w:ins>
          </w:p>
        </w:tc>
        <w:tc>
          <w:tcPr>
            <w:tcW w:w="1231" w:type="dxa"/>
            <w:tcBorders>
              <w:top w:val="single" w:sz="4" w:space="0" w:color="auto"/>
              <w:left w:val="single" w:sz="4" w:space="0" w:color="auto"/>
              <w:bottom w:val="single" w:sz="4" w:space="0" w:color="auto"/>
              <w:right w:val="nil"/>
            </w:tcBorders>
            <w:vAlign w:val="center"/>
          </w:tcPr>
          <w:p w14:paraId="55AF0514" w14:textId="77777777" w:rsidR="00C614E0" w:rsidRDefault="00C614E0" w:rsidP="005B3809">
            <w:pPr>
              <w:keepNext/>
              <w:keepLines/>
              <w:spacing w:after="0"/>
              <w:jc w:val="center"/>
              <w:rPr>
                <w:ins w:id="66" w:author="Huanren Fu (傅煥仁)" w:date="2022-10-27T18:10:00Z"/>
                <w:rFonts w:ascii="Arial" w:hAnsi="Arial" w:cs="Arial"/>
                <w:sz w:val="18"/>
                <w:lang w:val="en-US" w:eastAsia="zh-CN"/>
              </w:rPr>
            </w:pPr>
            <w:ins w:id="67" w:author="Huanren Fu (傅煥仁)" w:date="2022-10-27T18:10:00Z">
              <w:r>
                <w:rPr>
                  <w:rFonts w:ascii="Arial" w:hAnsi="Arial" w:cs="Arial"/>
                  <w:sz w:val="18"/>
                  <w:lang w:val="en-US" w:eastAsia="zh-CN"/>
                </w:rPr>
                <w:t>859 MHz</w:t>
              </w:r>
            </w:ins>
          </w:p>
        </w:tc>
        <w:tc>
          <w:tcPr>
            <w:tcW w:w="355" w:type="dxa"/>
            <w:tcBorders>
              <w:top w:val="single" w:sz="4" w:space="0" w:color="auto"/>
              <w:left w:val="nil"/>
              <w:bottom w:val="single" w:sz="4" w:space="0" w:color="auto"/>
              <w:right w:val="nil"/>
            </w:tcBorders>
            <w:vAlign w:val="center"/>
          </w:tcPr>
          <w:p w14:paraId="3662A935" w14:textId="77777777" w:rsidR="00C614E0" w:rsidRDefault="00C614E0" w:rsidP="005B3809">
            <w:pPr>
              <w:keepNext/>
              <w:keepLines/>
              <w:spacing w:after="0"/>
              <w:jc w:val="center"/>
              <w:rPr>
                <w:ins w:id="68" w:author="Huanren Fu (傅煥仁)" w:date="2022-10-27T18:10:00Z"/>
                <w:rFonts w:ascii="Arial" w:hAnsi="Arial" w:cs="Arial"/>
                <w:sz w:val="18"/>
                <w:lang w:val="en-US" w:eastAsia="zh-CN"/>
              </w:rPr>
            </w:pPr>
            <w:ins w:id="69" w:author="Huanren Fu (傅煥仁)" w:date="2022-10-27T18:10: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02022109" w14:textId="77777777" w:rsidR="00C614E0" w:rsidRDefault="00C614E0" w:rsidP="005B3809">
            <w:pPr>
              <w:keepNext/>
              <w:keepLines/>
              <w:spacing w:after="0"/>
              <w:jc w:val="center"/>
              <w:rPr>
                <w:ins w:id="70" w:author="Huanren Fu (傅煥仁)" w:date="2022-10-27T18:10:00Z"/>
                <w:rFonts w:ascii="Arial" w:hAnsi="Arial" w:cs="Arial"/>
                <w:sz w:val="18"/>
                <w:lang w:val="en-US" w:eastAsia="zh-CN"/>
              </w:rPr>
            </w:pPr>
            <w:ins w:id="71" w:author="Huanren Fu (傅煥仁)" w:date="2022-10-27T18:10:00Z">
              <w:r>
                <w:rPr>
                  <w:rFonts w:ascii="Arial" w:hAnsi="Arial" w:cs="Arial"/>
                  <w:sz w:val="18"/>
                  <w:lang w:val="en-US" w:eastAsia="zh-CN"/>
                </w:rPr>
                <w:t>894 MHz</w:t>
              </w:r>
            </w:ins>
          </w:p>
        </w:tc>
        <w:tc>
          <w:tcPr>
            <w:tcW w:w="1043" w:type="dxa"/>
            <w:tcBorders>
              <w:top w:val="single" w:sz="4" w:space="0" w:color="auto"/>
              <w:left w:val="single" w:sz="4" w:space="0" w:color="auto"/>
              <w:right w:val="single" w:sz="4" w:space="0" w:color="auto"/>
            </w:tcBorders>
            <w:vAlign w:val="center"/>
          </w:tcPr>
          <w:p w14:paraId="26BA1463" w14:textId="77777777" w:rsidR="00C614E0" w:rsidRDefault="00C614E0" w:rsidP="005B3809">
            <w:pPr>
              <w:keepNext/>
              <w:keepLines/>
              <w:spacing w:after="0"/>
              <w:jc w:val="center"/>
              <w:rPr>
                <w:ins w:id="72" w:author="Huanren Fu (傅煥仁)" w:date="2022-10-27T18:10:00Z"/>
                <w:rFonts w:ascii="Arial" w:hAnsi="Arial" w:cs="Arial"/>
                <w:sz w:val="18"/>
                <w:lang w:eastAsia="ja-JP"/>
              </w:rPr>
            </w:pPr>
            <w:ins w:id="73" w:author="Huanren Fu (傅煥仁)" w:date="2022-10-27T18:10:00Z">
              <w:r>
                <w:rPr>
                  <w:rFonts w:ascii="Arial" w:hAnsi="Arial" w:cs="Arial"/>
                  <w:sz w:val="18"/>
                  <w:lang w:eastAsia="ja-JP"/>
                </w:rPr>
                <w:t>FDD</w:t>
              </w:r>
            </w:ins>
          </w:p>
        </w:tc>
      </w:tr>
      <w:tr w:rsidR="00C614E0" w14:paraId="1300B83C" w14:textId="77777777" w:rsidTr="005B3809">
        <w:trPr>
          <w:trHeight w:val="287"/>
          <w:jc w:val="center"/>
          <w:ins w:id="74" w:author="Huanren Fu (傅煥仁)" w:date="2022-10-27T18:10:00Z"/>
        </w:trPr>
        <w:tc>
          <w:tcPr>
            <w:tcW w:w="1275" w:type="dxa"/>
            <w:tcBorders>
              <w:top w:val="single" w:sz="4" w:space="0" w:color="auto"/>
              <w:left w:val="single" w:sz="4" w:space="0" w:color="auto"/>
              <w:bottom w:val="single" w:sz="4" w:space="0" w:color="auto"/>
              <w:right w:val="single" w:sz="4" w:space="0" w:color="auto"/>
            </w:tcBorders>
            <w:vAlign w:val="center"/>
          </w:tcPr>
          <w:p w14:paraId="42A80A51" w14:textId="77777777" w:rsidR="00C614E0" w:rsidRDefault="00C614E0" w:rsidP="005B3809">
            <w:pPr>
              <w:keepNext/>
              <w:keepLines/>
              <w:spacing w:after="0"/>
              <w:jc w:val="center"/>
              <w:rPr>
                <w:ins w:id="75" w:author="Huanren Fu (傅煥仁)" w:date="2022-10-27T18:10:00Z"/>
                <w:rFonts w:ascii="Arial" w:hAnsi="Arial" w:cs="Arial"/>
                <w:sz w:val="18"/>
                <w:lang w:val="en-US" w:eastAsia="zh-CN"/>
              </w:rPr>
            </w:pPr>
            <w:ins w:id="76" w:author="Huanren Fu (傅煥仁)" w:date="2022-10-27T18:10:00Z">
              <w:r>
                <w:rPr>
                  <w:rFonts w:ascii="Arial" w:eastAsia="SimSun" w:hAnsi="Arial" w:cs="Arial"/>
                  <w:sz w:val="18"/>
                  <w:lang w:val="en-US" w:eastAsia="zh-CN"/>
                </w:rPr>
                <w:t>n28</w:t>
              </w:r>
            </w:ins>
          </w:p>
        </w:tc>
        <w:tc>
          <w:tcPr>
            <w:tcW w:w="1088" w:type="dxa"/>
            <w:tcBorders>
              <w:top w:val="single" w:sz="4" w:space="0" w:color="auto"/>
              <w:left w:val="single" w:sz="4" w:space="0" w:color="auto"/>
              <w:bottom w:val="single" w:sz="4" w:space="0" w:color="auto"/>
              <w:right w:val="nil"/>
            </w:tcBorders>
            <w:vAlign w:val="center"/>
          </w:tcPr>
          <w:p w14:paraId="43A0996C" w14:textId="77777777" w:rsidR="00C614E0" w:rsidRDefault="00C614E0" w:rsidP="005B3809">
            <w:pPr>
              <w:keepNext/>
              <w:keepLines/>
              <w:spacing w:after="0"/>
              <w:jc w:val="center"/>
              <w:rPr>
                <w:ins w:id="77" w:author="Huanren Fu (傅煥仁)" w:date="2022-10-27T18:10:00Z"/>
                <w:rFonts w:ascii="Arial" w:hAnsi="Arial" w:cs="Arial"/>
                <w:sz w:val="18"/>
                <w:lang w:val="en-US" w:eastAsia="zh-CN"/>
              </w:rPr>
            </w:pPr>
            <w:ins w:id="78" w:author="Huanren Fu (傅煥仁)" w:date="2022-10-27T18:10:00Z">
              <w:r>
                <w:rPr>
                  <w:rFonts w:ascii="Arial" w:hAnsi="Arial" w:cs="Arial"/>
                  <w:sz w:val="18"/>
                  <w:lang w:val="en-US" w:eastAsia="zh-CN"/>
                </w:rPr>
                <w:t>703 MHz</w:t>
              </w:r>
            </w:ins>
          </w:p>
        </w:tc>
        <w:tc>
          <w:tcPr>
            <w:tcW w:w="295" w:type="dxa"/>
            <w:tcBorders>
              <w:top w:val="single" w:sz="4" w:space="0" w:color="auto"/>
              <w:left w:val="nil"/>
              <w:bottom w:val="single" w:sz="4" w:space="0" w:color="auto"/>
              <w:right w:val="nil"/>
            </w:tcBorders>
            <w:vAlign w:val="center"/>
          </w:tcPr>
          <w:p w14:paraId="032A8F77" w14:textId="77777777" w:rsidR="00C614E0" w:rsidRDefault="00C614E0" w:rsidP="005B3809">
            <w:pPr>
              <w:keepNext/>
              <w:keepLines/>
              <w:spacing w:after="0"/>
              <w:jc w:val="center"/>
              <w:rPr>
                <w:ins w:id="79" w:author="Huanren Fu (傅煥仁)" w:date="2022-10-27T18:10:00Z"/>
                <w:rFonts w:ascii="Arial" w:hAnsi="Arial" w:cs="Arial"/>
                <w:sz w:val="18"/>
                <w:lang w:val="en-US" w:eastAsia="zh-CN"/>
              </w:rPr>
            </w:pPr>
            <w:ins w:id="80" w:author="Huanren Fu (傅煥仁)" w:date="2022-10-27T18:10: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12CE89CC" w14:textId="77777777" w:rsidR="00C614E0" w:rsidRDefault="00C614E0" w:rsidP="005B3809">
            <w:pPr>
              <w:keepNext/>
              <w:keepLines/>
              <w:spacing w:after="0"/>
              <w:jc w:val="center"/>
              <w:rPr>
                <w:ins w:id="81" w:author="Huanren Fu (傅煥仁)" w:date="2022-10-27T18:10:00Z"/>
                <w:rFonts w:ascii="Arial" w:hAnsi="Arial" w:cs="Arial"/>
                <w:sz w:val="18"/>
                <w:lang w:val="en-US" w:eastAsia="zh-CN"/>
              </w:rPr>
            </w:pPr>
            <w:ins w:id="82" w:author="Huanren Fu (傅煥仁)" w:date="2022-10-27T18:10:00Z">
              <w:r>
                <w:rPr>
                  <w:rFonts w:ascii="Arial" w:hAnsi="Arial" w:cs="Arial"/>
                  <w:sz w:val="18"/>
                  <w:lang w:val="en-US" w:eastAsia="zh-CN"/>
                </w:rPr>
                <w:t>748 MHz</w:t>
              </w:r>
            </w:ins>
          </w:p>
        </w:tc>
        <w:tc>
          <w:tcPr>
            <w:tcW w:w="1231" w:type="dxa"/>
            <w:tcBorders>
              <w:top w:val="single" w:sz="4" w:space="0" w:color="auto"/>
              <w:left w:val="single" w:sz="4" w:space="0" w:color="auto"/>
              <w:bottom w:val="single" w:sz="4" w:space="0" w:color="auto"/>
              <w:right w:val="nil"/>
            </w:tcBorders>
            <w:vAlign w:val="center"/>
          </w:tcPr>
          <w:p w14:paraId="1889081E" w14:textId="77777777" w:rsidR="00C614E0" w:rsidRDefault="00C614E0" w:rsidP="005B3809">
            <w:pPr>
              <w:keepNext/>
              <w:keepLines/>
              <w:spacing w:after="0"/>
              <w:jc w:val="center"/>
              <w:rPr>
                <w:ins w:id="83" w:author="Huanren Fu (傅煥仁)" w:date="2022-10-27T18:10:00Z"/>
                <w:rFonts w:ascii="Arial" w:hAnsi="Arial" w:cs="Arial"/>
                <w:sz w:val="18"/>
                <w:lang w:val="en-US" w:eastAsia="zh-CN"/>
              </w:rPr>
            </w:pPr>
            <w:ins w:id="84" w:author="Huanren Fu (傅煥仁)" w:date="2022-10-27T18:10:00Z">
              <w:r>
                <w:rPr>
                  <w:rFonts w:ascii="Arial" w:hAnsi="Arial" w:cs="Arial"/>
                  <w:sz w:val="18"/>
                  <w:lang w:val="en-US" w:eastAsia="zh-CN"/>
                </w:rPr>
                <w:t>758 MHz</w:t>
              </w:r>
            </w:ins>
          </w:p>
        </w:tc>
        <w:tc>
          <w:tcPr>
            <w:tcW w:w="355" w:type="dxa"/>
            <w:tcBorders>
              <w:top w:val="single" w:sz="4" w:space="0" w:color="auto"/>
              <w:left w:val="nil"/>
              <w:bottom w:val="single" w:sz="4" w:space="0" w:color="auto"/>
              <w:right w:val="nil"/>
            </w:tcBorders>
            <w:vAlign w:val="center"/>
          </w:tcPr>
          <w:p w14:paraId="5C09296F" w14:textId="77777777" w:rsidR="00C614E0" w:rsidRDefault="00C614E0" w:rsidP="005B3809">
            <w:pPr>
              <w:keepNext/>
              <w:keepLines/>
              <w:spacing w:after="0"/>
              <w:jc w:val="center"/>
              <w:rPr>
                <w:ins w:id="85" w:author="Huanren Fu (傅煥仁)" w:date="2022-10-27T18:10:00Z"/>
                <w:rFonts w:ascii="Arial" w:hAnsi="Arial" w:cs="Arial"/>
                <w:sz w:val="18"/>
                <w:lang w:val="en-US" w:eastAsia="zh-CN"/>
              </w:rPr>
            </w:pPr>
            <w:ins w:id="86" w:author="Huanren Fu (傅煥仁)" w:date="2022-10-27T18:10: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66876C8D" w14:textId="77777777" w:rsidR="00C614E0" w:rsidRDefault="00C614E0" w:rsidP="005B3809">
            <w:pPr>
              <w:keepNext/>
              <w:keepLines/>
              <w:spacing w:after="0"/>
              <w:jc w:val="center"/>
              <w:rPr>
                <w:ins w:id="87" w:author="Huanren Fu (傅煥仁)" w:date="2022-10-27T18:10:00Z"/>
                <w:rFonts w:ascii="Arial" w:hAnsi="Arial" w:cs="Arial"/>
                <w:sz w:val="18"/>
                <w:lang w:val="en-US" w:eastAsia="zh-CN"/>
              </w:rPr>
            </w:pPr>
            <w:ins w:id="88" w:author="Huanren Fu (傅煥仁)" w:date="2022-10-27T18:10:00Z">
              <w:r>
                <w:rPr>
                  <w:rFonts w:ascii="Arial" w:hAnsi="Arial" w:cs="Arial"/>
                  <w:sz w:val="18"/>
                  <w:lang w:val="en-US" w:eastAsia="zh-CN"/>
                </w:rPr>
                <w:t>803 MHz</w:t>
              </w:r>
            </w:ins>
          </w:p>
        </w:tc>
        <w:tc>
          <w:tcPr>
            <w:tcW w:w="1043" w:type="dxa"/>
            <w:tcBorders>
              <w:left w:val="single" w:sz="4" w:space="0" w:color="auto"/>
              <w:bottom w:val="single" w:sz="4" w:space="0" w:color="auto"/>
              <w:right w:val="single" w:sz="4" w:space="0" w:color="auto"/>
            </w:tcBorders>
            <w:vAlign w:val="center"/>
          </w:tcPr>
          <w:p w14:paraId="745C4645" w14:textId="77777777" w:rsidR="00C614E0" w:rsidRDefault="00C614E0" w:rsidP="005B3809">
            <w:pPr>
              <w:keepNext/>
              <w:keepLines/>
              <w:spacing w:after="0"/>
              <w:jc w:val="center"/>
              <w:rPr>
                <w:ins w:id="89" w:author="Huanren Fu (傅煥仁)" w:date="2022-10-27T18:10:00Z"/>
                <w:rFonts w:ascii="Arial" w:hAnsi="Arial" w:cs="Arial"/>
                <w:sz w:val="18"/>
                <w:lang w:eastAsia="ja-JP"/>
              </w:rPr>
            </w:pPr>
            <w:ins w:id="90" w:author="Huanren Fu (傅煥仁)" w:date="2022-10-27T18:10:00Z">
              <w:r>
                <w:rPr>
                  <w:rFonts w:ascii="Arial" w:hAnsi="Arial" w:cs="Arial"/>
                  <w:sz w:val="18"/>
                  <w:lang w:eastAsia="ja-JP"/>
                </w:rPr>
                <w:t>TDD</w:t>
              </w:r>
            </w:ins>
          </w:p>
        </w:tc>
      </w:tr>
    </w:tbl>
    <w:p w14:paraId="1DA89051" w14:textId="77777777" w:rsidR="00C614E0" w:rsidRDefault="00C614E0" w:rsidP="00C614E0">
      <w:pPr>
        <w:rPr>
          <w:ins w:id="91" w:author="Huanren Fu (傅煥仁)" w:date="2022-10-27T18:10:00Z"/>
          <w:lang w:eastAsia="zh-CN"/>
        </w:rPr>
      </w:pPr>
    </w:p>
    <w:p w14:paraId="66B547F1" w14:textId="77777777" w:rsidR="00C614E0" w:rsidRDefault="00C614E0" w:rsidP="00C614E0">
      <w:pPr>
        <w:pStyle w:val="40"/>
        <w:tabs>
          <w:tab w:val="left" w:pos="0"/>
          <w:tab w:val="left" w:pos="420"/>
          <w:tab w:val="left" w:pos="864"/>
        </w:tabs>
        <w:ind w:left="0" w:firstLine="0"/>
        <w:rPr>
          <w:ins w:id="92" w:author="Huanren Fu (傅煥仁)" w:date="2022-10-27T18:10:00Z"/>
          <w:lang w:eastAsia="zh-CN"/>
        </w:rPr>
      </w:pPr>
      <w:bookmarkStart w:id="93" w:name="_Toc8429"/>
      <w:bookmarkStart w:id="94" w:name="_Toc46349200"/>
      <w:bookmarkStart w:id="95" w:name="_Toc46349974"/>
      <w:ins w:id="96" w:author="Huanren Fu (傅煥仁)" w:date="2022-10-27T18:10:00Z">
        <w:r>
          <w:rPr>
            <w:rFonts w:hint="eastAsia"/>
            <w:lang w:eastAsia="zh-CN"/>
          </w:rPr>
          <w:t>5.x.1.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93"/>
        <w:bookmarkEnd w:id="94"/>
        <w:bookmarkEnd w:id="95"/>
      </w:ins>
    </w:p>
    <w:p w14:paraId="5395E48E" w14:textId="77777777" w:rsidR="00C614E0" w:rsidRDefault="00C614E0" w:rsidP="00C614E0">
      <w:pPr>
        <w:pStyle w:val="TH"/>
        <w:rPr>
          <w:ins w:id="97" w:author="Huanren Fu (傅煥仁)" w:date="2022-10-27T18:10:00Z"/>
          <w:rFonts w:cs="Arial"/>
          <w:lang w:val="en-US" w:eastAsia="zh-CN"/>
        </w:rPr>
      </w:pPr>
      <w:ins w:id="98" w:author="Huanren Fu (傅煥仁)" w:date="2022-10-27T18:10:00Z">
        <w:r>
          <w:rPr>
            <w:rFonts w:cs="Arial"/>
          </w:rPr>
          <w:t xml:space="preserve">Table </w:t>
        </w:r>
        <w:r>
          <w:rPr>
            <w:rFonts w:cs="Arial"/>
            <w:lang w:val="en-US" w:eastAsia="zh-CN"/>
          </w:rPr>
          <w:t>5.x.1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n26+n77</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614E0" w14:paraId="6E4E8A71" w14:textId="77777777" w:rsidTr="005B3809">
        <w:trPr>
          <w:trHeight w:val="187"/>
          <w:ins w:id="99" w:author="Huanren Fu (傅煥仁)" w:date="2022-10-27T18:10:00Z"/>
        </w:trPr>
        <w:tc>
          <w:tcPr>
            <w:tcW w:w="1983" w:type="dxa"/>
            <w:tcBorders>
              <w:top w:val="single" w:sz="4" w:space="0" w:color="auto"/>
              <w:left w:val="single" w:sz="4" w:space="0" w:color="auto"/>
              <w:bottom w:val="single" w:sz="4" w:space="0" w:color="auto"/>
              <w:right w:val="single" w:sz="4" w:space="0" w:color="auto"/>
            </w:tcBorders>
            <w:vAlign w:val="center"/>
            <w:hideMark/>
          </w:tcPr>
          <w:p w14:paraId="386E0D07" w14:textId="77777777" w:rsidR="00C614E0" w:rsidRDefault="00C614E0" w:rsidP="005B3809">
            <w:pPr>
              <w:pStyle w:val="TAH"/>
              <w:overflowPunct w:val="0"/>
              <w:autoSpaceDE w:val="0"/>
              <w:autoSpaceDN w:val="0"/>
              <w:adjustRightInd w:val="0"/>
              <w:rPr>
                <w:ins w:id="100" w:author="Huanren Fu (傅煥仁)" w:date="2022-10-27T18:10:00Z"/>
                <w:szCs w:val="18"/>
                <w:lang w:eastAsia="zh-CN"/>
              </w:rPr>
            </w:pPr>
            <w:ins w:id="101" w:author="Huanren Fu (傅煥仁)" w:date="2022-10-27T18:10:00Z">
              <w:r>
                <w:t>NR CA configuration</w:t>
              </w:r>
            </w:ins>
          </w:p>
        </w:tc>
        <w:tc>
          <w:tcPr>
            <w:tcW w:w="1690" w:type="dxa"/>
            <w:tcBorders>
              <w:top w:val="single" w:sz="4" w:space="0" w:color="auto"/>
              <w:left w:val="single" w:sz="4" w:space="0" w:color="auto"/>
              <w:bottom w:val="single" w:sz="4" w:space="0" w:color="auto"/>
              <w:right w:val="single" w:sz="4" w:space="0" w:color="auto"/>
            </w:tcBorders>
            <w:vAlign w:val="center"/>
            <w:hideMark/>
          </w:tcPr>
          <w:p w14:paraId="70F69F87" w14:textId="77777777" w:rsidR="00C614E0" w:rsidRDefault="00C614E0" w:rsidP="005B3809">
            <w:pPr>
              <w:pStyle w:val="TAH"/>
              <w:overflowPunct w:val="0"/>
              <w:autoSpaceDE w:val="0"/>
              <w:autoSpaceDN w:val="0"/>
              <w:adjustRightInd w:val="0"/>
              <w:rPr>
                <w:ins w:id="102" w:author="Huanren Fu (傅煥仁)" w:date="2022-10-27T18:10:00Z"/>
                <w:szCs w:val="18"/>
                <w:lang w:eastAsia="zh-CN"/>
              </w:rPr>
            </w:pPr>
            <w:ins w:id="103" w:author="Huanren Fu (傅煥仁)" w:date="2022-10-27T18:10:00Z">
              <w:r>
                <w:t>Uplink CA configuration</w:t>
              </w:r>
              <w:r>
                <w:rPr>
                  <w:lang w:eastAsia="zh-CN"/>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40530404" w14:textId="77777777" w:rsidR="00C614E0" w:rsidRDefault="00C614E0" w:rsidP="005B3809">
            <w:pPr>
              <w:pStyle w:val="TAH"/>
              <w:overflowPunct w:val="0"/>
              <w:autoSpaceDE w:val="0"/>
              <w:autoSpaceDN w:val="0"/>
              <w:adjustRightInd w:val="0"/>
              <w:rPr>
                <w:ins w:id="104" w:author="Huanren Fu (傅煥仁)" w:date="2022-10-27T18:10:00Z"/>
                <w:szCs w:val="18"/>
                <w:lang w:val="en-US" w:eastAsia="zh-CN"/>
              </w:rPr>
            </w:pPr>
            <w:ins w:id="105" w:author="Huanren Fu (傅煥仁)" w:date="2022-10-27T18:10:00Z">
              <w:r>
                <w:t>NR Band</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4BCDDE9A" w14:textId="77777777" w:rsidR="00C614E0" w:rsidRDefault="00C614E0" w:rsidP="005B3809">
            <w:pPr>
              <w:pStyle w:val="TAH"/>
              <w:overflowPunct w:val="0"/>
              <w:autoSpaceDE w:val="0"/>
              <w:autoSpaceDN w:val="0"/>
              <w:adjustRightInd w:val="0"/>
              <w:rPr>
                <w:ins w:id="106" w:author="Huanren Fu (傅煥仁)" w:date="2022-10-27T18:10:00Z"/>
                <w:rFonts w:cs="Arial"/>
                <w:szCs w:val="18"/>
                <w:lang w:val="en-US" w:eastAsia="zh-CN" w:bidi="ar"/>
              </w:rPr>
            </w:pPr>
            <w:ins w:id="107" w:author="Huanren Fu (傅煥仁)" w:date="2022-10-27T18:10:00Z">
              <w:r>
                <w:rPr>
                  <w:lang w:eastAsia="zh-CN"/>
                </w:rPr>
                <w:t>Channel bandwidth (MHz)</w:t>
              </w:r>
            </w:ins>
          </w:p>
        </w:tc>
        <w:tc>
          <w:tcPr>
            <w:tcW w:w="1360" w:type="dxa"/>
            <w:tcBorders>
              <w:top w:val="single" w:sz="4" w:space="0" w:color="auto"/>
              <w:left w:val="single" w:sz="4" w:space="0" w:color="auto"/>
              <w:bottom w:val="nil"/>
              <w:right w:val="single" w:sz="4" w:space="0" w:color="auto"/>
            </w:tcBorders>
            <w:vAlign w:val="center"/>
            <w:hideMark/>
          </w:tcPr>
          <w:p w14:paraId="33E188EC" w14:textId="77777777" w:rsidR="00C614E0" w:rsidRDefault="00C614E0" w:rsidP="005B3809">
            <w:pPr>
              <w:pStyle w:val="TAH"/>
              <w:overflowPunct w:val="0"/>
              <w:autoSpaceDE w:val="0"/>
              <w:autoSpaceDN w:val="0"/>
              <w:adjustRightInd w:val="0"/>
              <w:rPr>
                <w:ins w:id="108" w:author="Huanren Fu (傅煥仁)" w:date="2022-10-27T18:10:00Z"/>
                <w:szCs w:val="18"/>
                <w:lang w:val="en-US" w:eastAsia="zh-CN"/>
              </w:rPr>
            </w:pPr>
            <w:ins w:id="109" w:author="Huanren Fu (傅煥仁)" w:date="2022-10-27T18:10:00Z">
              <w:r>
                <w:t>Bandwidth combination set</w:t>
              </w:r>
            </w:ins>
          </w:p>
        </w:tc>
      </w:tr>
      <w:tr w:rsidR="00C614E0" w14:paraId="263835D4" w14:textId="77777777" w:rsidTr="005B3809">
        <w:trPr>
          <w:trHeight w:val="187"/>
          <w:ins w:id="110" w:author="Huanren Fu (傅煥仁)" w:date="2022-10-27T18:10:00Z"/>
        </w:trPr>
        <w:tc>
          <w:tcPr>
            <w:tcW w:w="1983" w:type="dxa"/>
            <w:tcBorders>
              <w:top w:val="single" w:sz="4" w:space="0" w:color="auto"/>
              <w:left w:val="single" w:sz="4" w:space="0" w:color="auto"/>
              <w:bottom w:val="nil"/>
              <w:right w:val="single" w:sz="4" w:space="0" w:color="auto"/>
            </w:tcBorders>
            <w:vAlign w:val="center"/>
            <w:hideMark/>
          </w:tcPr>
          <w:p w14:paraId="5622008B" w14:textId="77777777" w:rsidR="00C614E0" w:rsidRDefault="00C614E0" w:rsidP="005B3809">
            <w:pPr>
              <w:pStyle w:val="TAC"/>
              <w:overflowPunct w:val="0"/>
              <w:autoSpaceDE w:val="0"/>
              <w:autoSpaceDN w:val="0"/>
              <w:adjustRightInd w:val="0"/>
              <w:rPr>
                <w:ins w:id="111" w:author="Huanren Fu (傅煥仁)" w:date="2022-10-27T18:10:00Z"/>
                <w:szCs w:val="18"/>
                <w:lang w:val="en-US" w:eastAsia="zh-CN"/>
              </w:rPr>
            </w:pPr>
            <w:ins w:id="112" w:author="Huanren Fu (傅煥仁)" w:date="2022-10-27T18:10:00Z">
              <w:r>
                <w:rPr>
                  <w:rFonts w:eastAsia="SimSun"/>
                  <w:lang w:val="en-US" w:eastAsia="zh-CN"/>
                </w:rPr>
                <w:t>CA_n26A-n28A</w:t>
              </w:r>
            </w:ins>
          </w:p>
        </w:tc>
        <w:tc>
          <w:tcPr>
            <w:tcW w:w="1690" w:type="dxa"/>
            <w:tcBorders>
              <w:top w:val="single" w:sz="4" w:space="0" w:color="auto"/>
              <w:left w:val="single" w:sz="4" w:space="0" w:color="auto"/>
              <w:bottom w:val="nil"/>
              <w:right w:val="single" w:sz="4" w:space="0" w:color="auto"/>
            </w:tcBorders>
            <w:vAlign w:val="center"/>
            <w:hideMark/>
          </w:tcPr>
          <w:p w14:paraId="717BB91F" w14:textId="77777777" w:rsidR="00C614E0" w:rsidRDefault="00C614E0" w:rsidP="005B3809">
            <w:pPr>
              <w:pStyle w:val="TAC"/>
              <w:overflowPunct w:val="0"/>
              <w:autoSpaceDE w:val="0"/>
              <w:autoSpaceDN w:val="0"/>
              <w:adjustRightInd w:val="0"/>
              <w:rPr>
                <w:ins w:id="113" w:author="Huanren Fu (傅煥仁)" w:date="2022-10-27T18:10:00Z"/>
                <w:rFonts w:eastAsia="SimSun"/>
                <w:szCs w:val="18"/>
                <w:lang w:val="en-US" w:eastAsia="zh-CN"/>
              </w:rPr>
            </w:pPr>
            <w:ins w:id="114" w:author="Huanren Fu (傅煥仁)" w:date="2022-10-27T18:10:00Z">
              <w:r>
                <w:rPr>
                  <w:rFonts w:eastAsia="SimSun"/>
                  <w:lang w:val="en-US" w:eastAsia="zh-CN"/>
                </w:rPr>
                <w:t>n28</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3279D84B" w14:textId="77777777" w:rsidR="00C614E0" w:rsidRDefault="00C614E0" w:rsidP="005B3809">
            <w:pPr>
              <w:pStyle w:val="TAC"/>
              <w:overflowPunct w:val="0"/>
              <w:autoSpaceDE w:val="0"/>
              <w:autoSpaceDN w:val="0"/>
              <w:adjustRightInd w:val="0"/>
              <w:rPr>
                <w:ins w:id="115" w:author="Huanren Fu (傅煥仁)" w:date="2022-10-27T18:10:00Z"/>
                <w:rFonts w:eastAsiaTheme="minorEastAsia"/>
                <w:szCs w:val="18"/>
                <w:lang w:val="en-US" w:eastAsia="zh-CN"/>
              </w:rPr>
            </w:pPr>
            <w:ins w:id="116" w:author="Huanren Fu (傅煥仁)" w:date="2022-10-27T18:10:00Z">
              <w:r>
                <w:rPr>
                  <w:rFonts w:eastAsia="SimSun"/>
                  <w:lang w:val="en-US" w:eastAsia="zh-CN"/>
                </w:rPr>
                <w:t>n26</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076B7CCE" w14:textId="33D7FC84" w:rsidR="00C614E0" w:rsidRDefault="00C614E0" w:rsidP="005B3809">
            <w:pPr>
              <w:keepNext/>
              <w:keepLines/>
              <w:overflowPunct w:val="0"/>
              <w:autoSpaceDE w:val="0"/>
              <w:autoSpaceDN w:val="0"/>
              <w:adjustRightInd w:val="0"/>
              <w:spacing w:after="0"/>
              <w:jc w:val="center"/>
              <w:textAlignment w:val="bottom"/>
              <w:rPr>
                <w:ins w:id="117" w:author="Huanren Fu (傅煥仁)" w:date="2022-10-27T18:10:00Z"/>
                <w:szCs w:val="18"/>
                <w:lang w:val="en-US" w:eastAsia="zh-CN"/>
              </w:rPr>
            </w:pPr>
            <w:ins w:id="118" w:author="Huanren Fu (傅煥仁)" w:date="2022-10-27T18:10:00Z">
              <w:r>
                <w:rPr>
                  <w:rFonts w:ascii="Arial" w:eastAsia="SimSun" w:hAnsi="Arial" w:cs="Arial"/>
                  <w:sz w:val="18"/>
                  <w:szCs w:val="18"/>
                  <w:lang w:val="en-US" w:eastAsia="zh-CN" w:bidi="ar"/>
                </w:rPr>
                <w:t>5, 10, 15, 20</w:t>
              </w:r>
            </w:ins>
          </w:p>
        </w:tc>
        <w:tc>
          <w:tcPr>
            <w:tcW w:w="1360" w:type="dxa"/>
            <w:tcBorders>
              <w:top w:val="single" w:sz="4" w:space="0" w:color="auto"/>
              <w:left w:val="single" w:sz="4" w:space="0" w:color="auto"/>
              <w:bottom w:val="nil"/>
              <w:right w:val="single" w:sz="4" w:space="0" w:color="auto"/>
            </w:tcBorders>
            <w:vAlign w:val="center"/>
            <w:hideMark/>
          </w:tcPr>
          <w:p w14:paraId="419FB038" w14:textId="77777777" w:rsidR="00C614E0" w:rsidRDefault="00C614E0" w:rsidP="005B3809">
            <w:pPr>
              <w:pStyle w:val="TAC"/>
              <w:overflowPunct w:val="0"/>
              <w:autoSpaceDE w:val="0"/>
              <w:autoSpaceDN w:val="0"/>
              <w:adjustRightInd w:val="0"/>
              <w:rPr>
                <w:ins w:id="119" w:author="Huanren Fu (傅煥仁)" w:date="2022-10-27T18:10:00Z"/>
                <w:szCs w:val="18"/>
                <w:lang w:val="en-US" w:eastAsia="zh-CN"/>
              </w:rPr>
            </w:pPr>
            <w:ins w:id="120" w:author="Huanren Fu (傅煥仁)" w:date="2022-10-27T18:10:00Z">
              <w:r>
                <w:rPr>
                  <w:szCs w:val="18"/>
                  <w:lang w:val="en-US" w:eastAsia="zh-CN"/>
                </w:rPr>
                <w:t>0</w:t>
              </w:r>
            </w:ins>
          </w:p>
        </w:tc>
      </w:tr>
      <w:tr w:rsidR="00C614E0" w14:paraId="09854A98" w14:textId="77777777" w:rsidTr="005B3809">
        <w:trPr>
          <w:trHeight w:val="187"/>
          <w:ins w:id="121" w:author="Huanren Fu (傅煥仁)" w:date="2022-10-27T18:10:00Z"/>
        </w:trPr>
        <w:tc>
          <w:tcPr>
            <w:tcW w:w="1983" w:type="dxa"/>
            <w:tcBorders>
              <w:top w:val="nil"/>
              <w:left w:val="single" w:sz="4" w:space="0" w:color="auto"/>
              <w:bottom w:val="single" w:sz="4" w:space="0" w:color="auto"/>
              <w:right w:val="single" w:sz="4" w:space="0" w:color="auto"/>
            </w:tcBorders>
            <w:vAlign w:val="center"/>
          </w:tcPr>
          <w:p w14:paraId="5575C58E" w14:textId="77777777" w:rsidR="00C614E0" w:rsidRDefault="00C614E0" w:rsidP="005B3809">
            <w:pPr>
              <w:pStyle w:val="TAC"/>
              <w:overflowPunct w:val="0"/>
              <w:autoSpaceDE w:val="0"/>
              <w:autoSpaceDN w:val="0"/>
              <w:adjustRightInd w:val="0"/>
              <w:rPr>
                <w:ins w:id="122" w:author="Huanren Fu (傅煥仁)" w:date="2022-10-27T18:10: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228B3A0" w14:textId="77777777" w:rsidR="00C614E0" w:rsidRDefault="00C614E0" w:rsidP="005B3809">
            <w:pPr>
              <w:pStyle w:val="TAC"/>
              <w:overflowPunct w:val="0"/>
              <w:autoSpaceDE w:val="0"/>
              <w:autoSpaceDN w:val="0"/>
              <w:adjustRightInd w:val="0"/>
              <w:rPr>
                <w:ins w:id="123" w:author="Huanren Fu (傅煥仁)" w:date="2022-10-27T18:1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E7FCF34" w14:textId="77777777" w:rsidR="00C614E0" w:rsidRDefault="00C614E0" w:rsidP="005B3809">
            <w:pPr>
              <w:pStyle w:val="TAC"/>
              <w:overflowPunct w:val="0"/>
              <w:autoSpaceDE w:val="0"/>
              <w:autoSpaceDN w:val="0"/>
              <w:adjustRightInd w:val="0"/>
              <w:rPr>
                <w:ins w:id="124" w:author="Huanren Fu (傅煥仁)" w:date="2022-10-27T18:10:00Z"/>
                <w:szCs w:val="18"/>
                <w:lang w:val="en-US" w:eastAsia="zh-CN"/>
              </w:rPr>
            </w:pPr>
            <w:ins w:id="125" w:author="Huanren Fu (傅煥仁)" w:date="2022-10-27T18:10:00Z">
              <w:r>
                <w:rPr>
                  <w:rFonts w:eastAsia="SimSun"/>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583CBBB5" w14:textId="7FFF2446" w:rsidR="00C614E0" w:rsidRDefault="00C614E0" w:rsidP="005B3809">
            <w:pPr>
              <w:keepNext/>
              <w:keepLines/>
              <w:overflowPunct w:val="0"/>
              <w:autoSpaceDE w:val="0"/>
              <w:autoSpaceDN w:val="0"/>
              <w:adjustRightInd w:val="0"/>
              <w:spacing w:after="0"/>
              <w:jc w:val="center"/>
              <w:textAlignment w:val="bottom"/>
              <w:rPr>
                <w:ins w:id="126" w:author="Huanren Fu (傅煥仁)" w:date="2022-10-27T18:10:00Z"/>
                <w:szCs w:val="18"/>
                <w:lang w:val="en-US" w:eastAsia="zh-CN"/>
              </w:rPr>
            </w:pPr>
            <w:ins w:id="127" w:author="Huanren Fu (傅煥仁)" w:date="2022-10-27T18:10:00Z">
              <w:r>
                <w:rPr>
                  <w:rFonts w:ascii="Arial" w:eastAsia="SimSun" w:hAnsi="Arial" w:cs="Arial"/>
                  <w:sz w:val="18"/>
                  <w:szCs w:val="18"/>
                  <w:lang w:val="en-US" w:eastAsia="zh-CN" w:bidi="ar"/>
                </w:rPr>
                <w:t>5, 10, 15, 20</w:t>
              </w:r>
            </w:ins>
          </w:p>
        </w:tc>
        <w:tc>
          <w:tcPr>
            <w:tcW w:w="1360" w:type="dxa"/>
            <w:tcBorders>
              <w:top w:val="nil"/>
              <w:left w:val="single" w:sz="4" w:space="0" w:color="auto"/>
              <w:bottom w:val="single" w:sz="4" w:space="0" w:color="auto"/>
              <w:right w:val="single" w:sz="4" w:space="0" w:color="auto"/>
            </w:tcBorders>
            <w:vAlign w:val="center"/>
          </w:tcPr>
          <w:p w14:paraId="2CF9E2FA" w14:textId="77777777" w:rsidR="00C614E0" w:rsidRDefault="00C614E0" w:rsidP="005B3809">
            <w:pPr>
              <w:pStyle w:val="TAC"/>
              <w:overflowPunct w:val="0"/>
              <w:autoSpaceDE w:val="0"/>
              <w:autoSpaceDN w:val="0"/>
              <w:adjustRightInd w:val="0"/>
              <w:rPr>
                <w:ins w:id="128" w:author="Huanren Fu (傅煥仁)" w:date="2022-10-27T18:10:00Z"/>
                <w:szCs w:val="18"/>
                <w:lang w:val="en-US" w:eastAsia="zh-CN"/>
              </w:rPr>
            </w:pPr>
          </w:p>
        </w:tc>
      </w:tr>
    </w:tbl>
    <w:p w14:paraId="598B5E6B" w14:textId="77777777" w:rsidR="00C614E0" w:rsidRDefault="00C614E0" w:rsidP="00C614E0">
      <w:pPr>
        <w:rPr>
          <w:ins w:id="129" w:author="Huanren Fu (傅煥仁)" w:date="2022-10-27T18:10:00Z"/>
          <w:lang w:eastAsia="ko-KR"/>
        </w:rPr>
      </w:pPr>
    </w:p>
    <w:p w14:paraId="52B2075C" w14:textId="77777777" w:rsidR="00C614E0" w:rsidRDefault="00C614E0" w:rsidP="00C614E0">
      <w:pPr>
        <w:pStyle w:val="40"/>
        <w:tabs>
          <w:tab w:val="left" w:pos="0"/>
          <w:tab w:val="left" w:pos="420"/>
          <w:tab w:val="left" w:pos="864"/>
        </w:tabs>
        <w:ind w:left="0" w:firstLine="0"/>
        <w:rPr>
          <w:ins w:id="130" w:author="Huanren Fu (傅煥仁)" w:date="2022-10-27T18:10:00Z"/>
          <w:rFonts w:eastAsia="SimSun"/>
          <w:lang w:eastAsia="zh-CN"/>
        </w:rPr>
      </w:pPr>
      <w:bookmarkStart w:id="131" w:name="_Toc17839"/>
      <w:bookmarkStart w:id="132" w:name="_Toc46349201"/>
      <w:bookmarkStart w:id="133" w:name="_Toc46349975"/>
      <w:ins w:id="134" w:author="Huanren Fu (傅煥仁)" w:date="2022-10-27T18:10:00Z">
        <w:r>
          <w:rPr>
            <w:rFonts w:hint="eastAsia"/>
            <w:lang w:eastAsia="zh-CN"/>
          </w:rPr>
          <w:t>5.x.1.3</w:t>
        </w:r>
        <w:r>
          <w:rPr>
            <w:rFonts w:eastAsia="SimSun" w:hint="eastAsia"/>
            <w:lang w:eastAsia="zh-CN"/>
          </w:rPr>
          <w:tab/>
        </w:r>
        <w:r>
          <w:rPr>
            <w:rFonts w:eastAsia="SimSun" w:hint="eastAsia"/>
            <w:lang w:eastAsia="zh-CN"/>
          </w:rPr>
          <w:tab/>
        </w:r>
        <w:r>
          <w:rPr>
            <w:rFonts w:hint="eastAsia"/>
            <w:lang w:eastAsia="zh-CN"/>
          </w:rPr>
          <w:t>UE co-existence studies</w:t>
        </w:r>
        <w:bookmarkEnd w:id="131"/>
        <w:bookmarkEnd w:id="132"/>
        <w:bookmarkEnd w:id="133"/>
      </w:ins>
    </w:p>
    <w:p w14:paraId="12D1421F" w14:textId="77777777" w:rsidR="00C614E0" w:rsidRDefault="00C614E0" w:rsidP="00C614E0">
      <w:pPr>
        <w:rPr>
          <w:ins w:id="135" w:author="Huanren Fu (傅煥仁)" w:date="2022-10-27T18:10:00Z"/>
        </w:rPr>
      </w:pPr>
      <w:bookmarkStart w:id="136" w:name="_Toc22271"/>
      <w:bookmarkStart w:id="137" w:name="_Toc46349202"/>
      <w:bookmarkStart w:id="138" w:name="_Toc46349976"/>
      <w:ins w:id="139" w:author="Huanren Fu (傅煥仁)" w:date="2022-10-27T18:10:00Z">
        <w:r>
          <w:rPr>
            <w:lang w:eastAsia="zh-CN"/>
          </w:rPr>
          <w:t xml:space="preserve">Table </w:t>
        </w:r>
        <w:r>
          <w:rPr>
            <w:rFonts w:hint="eastAsia"/>
            <w:lang w:val="en-US" w:eastAsia="zh-CN"/>
          </w:rPr>
          <w:t>5.x</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n26</w:t>
        </w:r>
        <w:r>
          <w:rPr>
            <w:lang w:eastAsia="zh-CN"/>
          </w:rPr>
          <w:t>-</w:t>
        </w:r>
        <w:r>
          <w:rPr>
            <w:lang w:val="en-US" w:eastAsia="zh-CN"/>
          </w:rPr>
          <w:t>n28</w:t>
        </w:r>
        <w:r>
          <w:rPr>
            <w:lang w:eastAsia="zh-CN"/>
          </w:rPr>
          <w:t>.</w:t>
        </w:r>
      </w:ins>
    </w:p>
    <w:p w14:paraId="00E24FBF" w14:textId="77777777" w:rsidR="00C614E0" w:rsidRDefault="00C614E0" w:rsidP="00C614E0">
      <w:pPr>
        <w:keepNext/>
        <w:keepLines/>
        <w:overflowPunct w:val="0"/>
        <w:autoSpaceDE w:val="0"/>
        <w:autoSpaceDN w:val="0"/>
        <w:adjustRightInd w:val="0"/>
        <w:jc w:val="center"/>
        <w:textAlignment w:val="baseline"/>
        <w:rPr>
          <w:ins w:id="140" w:author="Huanren Fu (傅煥仁)" w:date="2022-10-27T18:10:00Z"/>
          <w:rFonts w:ascii="Arial" w:hAnsi="Arial" w:cs="Arial"/>
          <w:b/>
          <w:lang w:eastAsia="zh-CN"/>
        </w:rPr>
      </w:pPr>
      <w:ins w:id="141" w:author="Huanren Fu (傅煥仁)" w:date="2022-10-27T18:10:00Z">
        <w:r>
          <w:rPr>
            <w:rFonts w:ascii="Arial" w:hAnsi="Arial" w:cs="Arial"/>
            <w:b/>
            <w:lang w:eastAsia="zh-CN"/>
          </w:rPr>
          <w:lastRenderedPageBreak/>
          <w:t xml:space="preserve">Table </w:t>
        </w:r>
        <w:r>
          <w:rPr>
            <w:rFonts w:ascii="Arial" w:hAnsi="Arial" w:cs="Arial" w:hint="eastAsia"/>
            <w:b/>
            <w:lang w:val="en-US" w:eastAsia="zh-CN"/>
          </w:rPr>
          <w:t>5.x</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 Harmonic </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C614E0" w14:paraId="516E1DB3" w14:textId="77777777" w:rsidTr="005B3809">
        <w:trPr>
          <w:trHeight w:val="249"/>
          <w:jc w:val="center"/>
          <w:ins w:id="142" w:author="Huanren Fu (傅煥仁)" w:date="2022-10-27T18:10:00Z"/>
        </w:trPr>
        <w:tc>
          <w:tcPr>
            <w:tcW w:w="314" w:type="pct"/>
            <w:tcBorders>
              <w:top w:val="single" w:sz="4" w:space="0" w:color="auto"/>
              <w:left w:val="single" w:sz="4" w:space="0" w:color="auto"/>
              <w:bottom w:val="single" w:sz="4" w:space="0" w:color="auto"/>
              <w:right w:val="single" w:sz="4" w:space="0" w:color="auto"/>
            </w:tcBorders>
            <w:vAlign w:val="center"/>
          </w:tcPr>
          <w:p w14:paraId="0519F382" w14:textId="77777777" w:rsidR="00C614E0" w:rsidRDefault="00C614E0" w:rsidP="005B3809">
            <w:pPr>
              <w:keepNext/>
              <w:keepLines/>
              <w:spacing w:after="0"/>
              <w:jc w:val="center"/>
              <w:rPr>
                <w:ins w:id="143" w:author="Huanren Fu (傅煥仁)" w:date="2022-10-27T18:10: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4F9F80A4" w14:textId="77777777" w:rsidR="00C614E0" w:rsidRDefault="00C614E0" w:rsidP="005B3809">
            <w:pPr>
              <w:keepNext/>
              <w:keepLines/>
              <w:spacing w:after="0"/>
              <w:jc w:val="center"/>
              <w:rPr>
                <w:ins w:id="144" w:author="Huanren Fu (傅煥仁)" w:date="2022-10-27T18:10: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351704AE" w14:textId="77777777" w:rsidR="00C614E0" w:rsidRDefault="00C614E0" w:rsidP="005B3809">
            <w:pPr>
              <w:keepNext/>
              <w:keepLines/>
              <w:spacing w:after="0"/>
              <w:jc w:val="center"/>
              <w:rPr>
                <w:ins w:id="145" w:author="Huanren Fu (傅煥仁)" w:date="2022-10-27T18:10: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4F1B4D6B" w14:textId="77777777" w:rsidR="00C614E0" w:rsidRDefault="00C614E0" w:rsidP="005B3809">
            <w:pPr>
              <w:keepNext/>
              <w:keepLines/>
              <w:spacing w:after="0"/>
              <w:jc w:val="center"/>
              <w:rPr>
                <w:ins w:id="146" w:author="Huanren Fu (傅煥仁)" w:date="2022-10-27T18:10:00Z"/>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6575E347" w14:textId="77777777" w:rsidR="00C614E0" w:rsidRDefault="00C614E0" w:rsidP="005B3809">
            <w:pPr>
              <w:keepNext/>
              <w:keepLines/>
              <w:spacing w:after="0"/>
              <w:jc w:val="center"/>
              <w:rPr>
                <w:ins w:id="147" w:author="Huanren Fu (傅煥仁)" w:date="2022-10-27T18:10:00Z"/>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769CF9B9" w14:textId="77777777" w:rsidR="00C614E0" w:rsidRDefault="00C614E0" w:rsidP="005B3809">
            <w:pPr>
              <w:keepNext/>
              <w:keepLines/>
              <w:spacing w:after="0"/>
              <w:jc w:val="center"/>
              <w:rPr>
                <w:ins w:id="148" w:author="Huanren Fu (傅煥仁)" w:date="2022-10-27T18:10:00Z"/>
                <w:rFonts w:ascii="Arial" w:hAnsi="Arial" w:cs="Arial"/>
                <w:b/>
                <w:sz w:val="18"/>
                <w:lang w:val="en-US" w:eastAsia="ja-JP"/>
              </w:rPr>
            </w:pPr>
            <w:ins w:id="149" w:author="Huanren Fu (傅煥仁)" w:date="2022-10-27T18:10:00Z">
              <w:r>
                <w:rPr>
                  <w:rFonts w:ascii="Arial" w:hAnsi="Arial" w:cs="Arial"/>
                  <w:b/>
                  <w:sz w:val="18"/>
                  <w:lang w:val="en-US" w:eastAsia="ja-JP"/>
                </w:rPr>
                <w:t>2nd Harmonic</w:t>
              </w:r>
            </w:ins>
          </w:p>
        </w:tc>
        <w:tc>
          <w:tcPr>
            <w:tcW w:w="777" w:type="pct"/>
            <w:gridSpan w:val="2"/>
            <w:tcBorders>
              <w:top w:val="single" w:sz="4" w:space="0" w:color="auto"/>
              <w:left w:val="single" w:sz="4" w:space="0" w:color="auto"/>
              <w:bottom w:val="single" w:sz="4" w:space="0" w:color="auto"/>
              <w:right w:val="single" w:sz="4" w:space="0" w:color="auto"/>
            </w:tcBorders>
            <w:vAlign w:val="center"/>
          </w:tcPr>
          <w:p w14:paraId="7F2533BA" w14:textId="77777777" w:rsidR="00C614E0" w:rsidRDefault="00C614E0" w:rsidP="005B3809">
            <w:pPr>
              <w:keepNext/>
              <w:keepLines/>
              <w:spacing w:after="0"/>
              <w:jc w:val="center"/>
              <w:rPr>
                <w:ins w:id="150" w:author="Huanren Fu (傅煥仁)" w:date="2022-10-27T18:10:00Z"/>
                <w:rFonts w:ascii="Arial" w:hAnsi="Arial" w:cs="Arial"/>
                <w:sz w:val="18"/>
                <w:lang w:val="en-US" w:eastAsia="ja-JP"/>
              </w:rPr>
            </w:pPr>
            <w:ins w:id="151" w:author="Huanren Fu (傅煥仁)" w:date="2022-10-27T18:10:00Z">
              <w:r>
                <w:rPr>
                  <w:rFonts w:ascii="Arial" w:hAnsi="Arial" w:cs="Arial"/>
                  <w:b/>
                  <w:sz w:val="18"/>
                  <w:lang w:val="en-US" w:eastAsia="ja-JP"/>
                </w:rPr>
                <w:t>3rd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13E5AC9" w14:textId="77777777" w:rsidR="00C614E0" w:rsidRDefault="00C614E0" w:rsidP="005B3809">
            <w:pPr>
              <w:keepNext/>
              <w:keepLines/>
              <w:spacing w:after="0"/>
              <w:jc w:val="center"/>
              <w:rPr>
                <w:ins w:id="152" w:author="Huanren Fu (傅煥仁)" w:date="2022-10-27T18:10:00Z"/>
                <w:rFonts w:ascii="Arial" w:hAnsi="Arial" w:cs="Arial"/>
                <w:b/>
                <w:sz w:val="18"/>
                <w:lang w:val="en-US" w:eastAsia="ja-JP"/>
              </w:rPr>
            </w:pPr>
            <w:ins w:id="153" w:author="Huanren Fu (傅煥仁)" w:date="2022-10-27T18:10: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90" w:type="pct"/>
            <w:gridSpan w:val="2"/>
            <w:tcBorders>
              <w:top w:val="single" w:sz="4" w:space="0" w:color="auto"/>
              <w:left w:val="single" w:sz="4" w:space="0" w:color="auto"/>
              <w:bottom w:val="single" w:sz="4" w:space="0" w:color="auto"/>
              <w:right w:val="single" w:sz="4" w:space="0" w:color="auto"/>
            </w:tcBorders>
            <w:vAlign w:val="center"/>
          </w:tcPr>
          <w:p w14:paraId="602DA05E" w14:textId="77777777" w:rsidR="00C614E0" w:rsidRDefault="00C614E0" w:rsidP="005B3809">
            <w:pPr>
              <w:keepNext/>
              <w:keepLines/>
              <w:spacing w:after="0"/>
              <w:jc w:val="center"/>
              <w:rPr>
                <w:ins w:id="154" w:author="Huanren Fu (傅煥仁)" w:date="2022-10-27T18:10:00Z"/>
                <w:rFonts w:ascii="Arial" w:hAnsi="Arial" w:cs="Arial"/>
                <w:b/>
                <w:sz w:val="18"/>
                <w:lang w:val="en-US" w:eastAsia="ja-JP"/>
              </w:rPr>
            </w:pPr>
            <w:ins w:id="155" w:author="Huanren Fu (傅煥仁)" w:date="2022-10-27T18:10:00Z">
              <w:r>
                <w:rPr>
                  <w:rFonts w:ascii="Arial" w:eastAsia="SimSun" w:hAnsi="Arial" w:cs="Arial" w:hint="eastAsia"/>
                  <w:b/>
                  <w:sz w:val="18"/>
                  <w:lang w:val="en-US" w:eastAsia="zh-CN"/>
                </w:rPr>
                <w:t>5th</w:t>
              </w:r>
              <w:r>
                <w:rPr>
                  <w:rFonts w:ascii="Arial" w:hAnsi="Arial" w:cs="Arial"/>
                  <w:b/>
                  <w:sz w:val="18"/>
                  <w:lang w:val="en-US" w:eastAsia="ja-JP"/>
                </w:rPr>
                <w:t xml:space="preserve"> Harmonic</w:t>
              </w:r>
            </w:ins>
          </w:p>
        </w:tc>
      </w:tr>
      <w:tr w:rsidR="00C614E0" w14:paraId="69DEEDD8" w14:textId="77777777" w:rsidTr="005B3809">
        <w:trPr>
          <w:trHeight w:val="417"/>
          <w:jc w:val="center"/>
          <w:ins w:id="156" w:author="Huanren Fu (傅煥仁)" w:date="2022-10-27T18:10:00Z"/>
        </w:trPr>
        <w:tc>
          <w:tcPr>
            <w:tcW w:w="314" w:type="pct"/>
            <w:tcBorders>
              <w:top w:val="single" w:sz="4" w:space="0" w:color="auto"/>
              <w:left w:val="single" w:sz="4" w:space="0" w:color="auto"/>
              <w:bottom w:val="single" w:sz="4" w:space="0" w:color="auto"/>
              <w:right w:val="single" w:sz="4" w:space="0" w:color="auto"/>
            </w:tcBorders>
            <w:vAlign w:val="center"/>
          </w:tcPr>
          <w:p w14:paraId="087636EB" w14:textId="77777777" w:rsidR="00C614E0" w:rsidRDefault="00C614E0" w:rsidP="005B3809">
            <w:pPr>
              <w:keepNext/>
              <w:keepLines/>
              <w:spacing w:after="0"/>
              <w:jc w:val="center"/>
              <w:rPr>
                <w:ins w:id="157" w:author="Huanren Fu (傅煥仁)" w:date="2022-10-27T18:10:00Z"/>
                <w:rFonts w:ascii="Arial" w:hAnsi="Arial" w:cs="Arial"/>
                <w:b/>
                <w:sz w:val="18"/>
                <w:lang w:val="en-US" w:eastAsia="ja-JP"/>
              </w:rPr>
            </w:pPr>
            <w:ins w:id="158" w:author="Huanren Fu (傅煥仁)" w:date="2022-10-27T18:10: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3A259583" w14:textId="77777777" w:rsidR="00C614E0" w:rsidRDefault="00C614E0" w:rsidP="005B3809">
            <w:pPr>
              <w:keepNext/>
              <w:keepLines/>
              <w:spacing w:after="0"/>
              <w:jc w:val="center"/>
              <w:rPr>
                <w:ins w:id="159" w:author="Huanren Fu (傅煥仁)" w:date="2022-10-27T18:10:00Z"/>
                <w:rFonts w:ascii="Arial" w:hAnsi="Arial" w:cs="Arial"/>
                <w:b/>
                <w:sz w:val="18"/>
                <w:lang w:val="en-US" w:eastAsia="ja-JP"/>
              </w:rPr>
            </w:pPr>
            <w:ins w:id="160" w:author="Huanren Fu (傅煥仁)" w:date="2022-10-27T18:10:00Z">
              <w:r>
                <w:rPr>
                  <w:rFonts w:ascii="Arial" w:hAnsi="Arial" w:cs="Arial"/>
                  <w:b/>
                  <w:sz w:val="18"/>
                  <w:lang w:val="en-US"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4EE588A6" w14:textId="77777777" w:rsidR="00C614E0" w:rsidRDefault="00C614E0" w:rsidP="005B3809">
            <w:pPr>
              <w:pStyle w:val="TAH"/>
              <w:rPr>
                <w:ins w:id="161" w:author="Huanren Fu (傅煥仁)" w:date="2022-10-27T18:10:00Z"/>
                <w:rFonts w:eastAsia="Malgun Gothic" w:cs="Arial"/>
                <w:lang w:eastAsia="ja-JP"/>
              </w:rPr>
            </w:pPr>
            <w:ins w:id="162" w:author="Huanren Fu (傅煥仁)" w:date="2022-10-27T18:10: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56B81BC6" w14:textId="77777777" w:rsidR="00C614E0" w:rsidRDefault="00C614E0" w:rsidP="005B3809">
            <w:pPr>
              <w:keepNext/>
              <w:keepLines/>
              <w:spacing w:after="0"/>
              <w:jc w:val="center"/>
              <w:rPr>
                <w:ins w:id="163" w:author="Huanren Fu (傅煥仁)" w:date="2022-10-27T18:10:00Z"/>
                <w:rFonts w:ascii="Arial" w:hAnsi="Arial" w:cs="Arial"/>
              </w:rPr>
            </w:pPr>
            <w:ins w:id="164" w:author="Huanren Fu (傅煥仁)" w:date="2022-10-27T18:10:00Z">
              <w:r>
                <w:rPr>
                  <w:rFonts w:ascii="Arial" w:eastAsia="SimSun" w:hAnsi="Arial" w:cs="Arial"/>
                  <w:b/>
                  <w:sz w:val="18"/>
                  <w:lang w:val="en-US" w:eastAsia="zh-CN"/>
                </w:rPr>
                <w:t>DL</w:t>
              </w:r>
              <w:r>
                <w:rPr>
                  <w:rFonts w:ascii="Arial" w:hAnsi="Arial" w:cs="Arial"/>
                  <w:b/>
                  <w:sz w:val="18"/>
                  <w:lang w:val="en-US" w:eastAsia="ja-JP"/>
                </w:rPr>
                <w:t xml:space="preserve">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700E621A" w14:textId="77777777" w:rsidR="00C614E0" w:rsidRDefault="00C614E0" w:rsidP="005B3809">
            <w:pPr>
              <w:pStyle w:val="TAH"/>
              <w:rPr>
                <w:ins w:id="165" w:author="Huanren Fu (傅煥仁)" w:date="2022-10-27T18:10:00Z"/>
                <w:rFonts w:eastAsia="Malgun Gothic" w:cs="Arial"/>
              </w:rPr>
            </w:pPr>
            <w:ins w:id="166" w:author="Huanren Fu (傅煥仁)" w:date="2022-10-27T18:10:00Z">
              <w:r>
                <w:rPr>
                  <w:rFonts w:cs="Arial"/>
                  <w:lang w:val="en-US" w:eastAsia="zh-CN"/>
                </w:rPr>
                <w:t>DL</w:t>
              </w:r>
              <w:r>
                <w:rPr>
                  <w:rFonts w:eastAsia="Malgun Gothic" w:cs="Arial"/>
                  <w:lang w:eastAsia="ja-JP"/>
                </w:rPr>
                <w:t xml:space="preserve">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72D68437" w14:textId="77777777" w:rsidR="00C614E0" w:rsidRDefault="00C614E0" w:rsidP="005B3809">
            <w:pPr>
              <w:pStyle w:val="TAH"/>
              <w:rPr>
                <w:ins w:id="167" w:author="Huanren Fu (傅煥仁)" w:date="2022-10-27T18:10:00Z"/>
                <w:rFonts w:eastAsia="Malgun Gothic" w:cs="Arial"/>
                <w:lang w:eastAsia="ja-JP"/>
              </w:rPr>
            </w:pPr>
            <w:ins w:id="168" w:author="Huanren Fu (傅煥仁)" w:date="2022-10-27T18:10: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2A9B2D17" w14:textId="77777777" w:rsidR="00C614E0" w:rsidRDefault="00C614E0" w:rsidP="005B3809">
            <w:pPr>
              <w:pStyle w:val="TAH"/>
              <w:rPr>
                <w:ins w:id="169" w:author="Huanren Fu (傅煥仁)" w:date="2022-10-27T18:10:00Z"/>
                <w:rFonts w:eastAsia="Malgun Gothic" w:cs="Arial"/>
                <w:lang w:eastAsia="ja-JP"/>
              </w:rPr>
            </w:pPr>
            <w:ins w:id="170" w:author="Huanren Fu (傅煥仁)" w:date="2022-10-27T18:10: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1E1D8F9E" w14:textId="77777777" w:rsidR="00C614E0" w:rsidRDefault="00C614E0" w:rsidP="005B3809">
            <w:pPr>
              <w:pStyle w:val="TAH"/>
              <w:rPr>
                <w:ins w:id="171" w:author="Huanren Fu (傅煥仁)" w:date="2022-10-27T18:10:00Z"/>
                <w:rFonts w:eastAsia="Malgun Gothic" w:cs="Arial"/>
                <w:lang w:eastAsia="ja-JP"/>
              </w:rPr>
            </w:pPr>
            <w:ins w:id="172" w:author="Huanren Fu (傅煥仁)" w:date="2022-10-27T18:10: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6F1B6614" w14:textId="77777777" w:rsidR="00C614E0" w:rsidRDefault="00C614E0" w:rsidP="005B3809">
            <w:pPr>
              <w:pStyle w:val="TAH"/>
              <w:rPr>
                <w:ins w:id="173" w:author="Huanren Fu (傅煥仁)" w:date="2022-10-27T18:10:00Z"/>
                <w:rFonts w:eastAsia="Malgun Gothic" w:cs="Arial"/>
                <w:lang w:eastAsia="ja-JP"/>
              </w:rPr>
            </w:pPr>
            <w:ins w:id="174" w:author="Huanren Fu (傅煥仁)" w:date="2022-10-27T18:10: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09280AA0" w14:textId="77777777" w:rsidR="00C614E0" w:rsidRDefault="00C614E0" w:rsidP="005B3809">
            <w:pPr>
              <w:pStyle w:val="TAH"/>
              <w:rPr>
                <w:ins w:id="175" w:author="Huanren Fu (傅煥仁)" w:date="2022-10-27T18:10:00Z"/>
                <w:rFonts w:eastAsia="Malgun Gothic" w:cs="Arial"/>
                <w:lang w:eastAsia="ja-JP"/>
              </w:rPr>
            </w:pPr>
            <w:ins w:id="176" w:author="Huanren Fu (傅煥仁)" w:date="2022-10-27T18:10:00Z">
              <w:r>
                <w:rPr>
                  <w:rFonts w:eastAsia="Malgun Gothic" w:cs="Arial"/>
                  <w:lang w:eastAsia="ja-JP"/>
                </w:rPr>
                <w:t>UL Low Band Edge</w:t>
              </w:r>
            </w:ins>
          </w:p>
        </w:tc>
        <w:tc>
          <w:tcPr>
            <w:tcW w:w="392" w:type="pct"/>
            <w:tcBorders>
              <w:top w:val="single" w:sz="4" w:space="0" w:color="auto"/>
              <w:left w:val="single" w:sz="4" w:space="0" w:color="auto"/>
              <w:bottom w:val="single" w:sz="4" w:space="0" w:color="auto"/>
              <w:right w:val="single" w:sz="4" w:space="0" w:color="auto"/>
            </w:tcBorders>
            <w:vAlign w:val="center"/>
          </w:tcPr>
          <w:p w14:paraId="602C4B41" w14:textId="77777777" w:rsidR="00C614E0" w:rsidRDefault="00C614E0" w:rsidP="005B3809">
            <w:pPr>
              <w:pStyle w:val="TAH"/>
              <w:rPr>
                <w:ins w:id="177" w:author="Huanren Fu (傅煥仁)" w:date="2022-10-27T18:10:00Z"/>
                <w:rFonts w:eastAsia="Malgun Gothic" w:cs="Arial"/>
                <w:lang w:eastAsia="ja-JP"/>
              </w:rPr>
            </w:pPr>
            <w:ins w:id="178" w:author="Huanren Fu (傅煥仁)" w:date="2022-10-27T18:10: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1E4FE01F" w14:textId="77777777" w:rsidR="00C614E0" w:rsidRDefault="00C614E0" w:rsidP="005B3809">
            <w:pPr>
              <w:pStyle w:val="TAH"/>
              <w:rPr>
                <w:ins w:id="179" w:author="Huanren Fu (傅煥仁)" w:date="2022-10-27T18:10:00Z"/>
                <w:rFonts w:eastAsia="Malgun Gothic" w:cs="Arial"/>
                <w:lang w:eastAsia="ja-JP"/>
              </w:rPr>
            </w:pPr>
            <w:ins w:id="180" w:author="Huanren Fu (傅煥仁)" w:date="2022-10-27T18:10:00Z">
              <w:r>
                <w:rPr>
                  <w:rFonts w:eastAsia="Malgun Gothic" w:cs="Arial"/>
                  <w:lang w:eastAsia="ja-JP"/>
                </w:rPr>
                <w:t>UL Low Band Edge</w:t>
              </w:r>
            </w:ins>
          </w:p>
        </w:tc>
        <w:tc>
          <w:tcPr>
            <w:tcW w:w="402" w:type="pct"/>
            <w:tcBorders>
              <w:top w:val="single" w:sz="4" w:space="0" w:color="auto"/>
              <w:left w:val="single" w:sz="4" w:space="0" w:color="auto"/>
              <w:bottom w:val="single" w:sz="4" w:space="0" w:color="auto"/>
              <w:right w:val="single" w:sz="4" w:space="0" w:color="auto"/>
            </w:tcBorders>
            <w:vAlign w:val="center"/>
          </w:tcPr>
          <w:p w14:paraId="7955C120" w14:textId="77777777" w:rsidR="00C614E0" w:rsidRDefault="00C614E0" w:rsidP="005B3809">
            <w:pPr>
              <w:pStyle w:val="TAH"/>
              <w:rPr>
                <w:ins w:id="181" w:author="Huanren Fu (傅煥仁)" w:date="2022-10-27T18:10:00Z"/>
                <w:rFonts w:eastAsia="Malgun Gothic" w:cs="Arial"/>
                <w:lang w:eastAsia="ja-JP"/>
              </w:rPr>
            </w:pPr>
            <w:ins w:id="182" w:author="Huanren Fu (傅煥仁)" w:date="2022-10-27T18:10:00Z">
              <w:r>
                <w:rPr>
                  <w:rFonts w:eastAsia="Malgun Gothic" w:cs="Arial"/>
                  <w:lang w:eastAsia="ja-JP"/>
                </w:rPr>
                <w:t>UL High Band Edge</w:t>
              </w:r>
            </w:ins>
          </w:p>
        </w:tc>
      </w:tr>
      <w:tr w:rsidR="00C614E0" w14:paraId="59A8A580" w14:textId="77777777" w:rsidTr="005B3809">
        <w:trPr>
          <w:trHeight w:val="249"/>
          <w:jc w:val="center"/>
          <w:ins w:id="183" w:author="Huanren Fu (傅煥仁)" w:date="2022-10-27T18:10:00Z"/>
        </w:trPr>
        <w:tc>
          <w:tcPr>
            <w:tcW w:w="314" w:type="pct"/>
            <w:tcBorders>
              <w:top w:val="single" w:sz="4" w:space="0" w:color="auto"/>
              <w:left w:val="single" w:sz="4" w:space="0" w:color="auto"/>
              <w:bottom w:val="single" w:sz="4" w:space="0" w:color="auto"/>
              <w:right w:val="single" w:sz="4" w:space="0" w:color="auto"/>
            </w:tcBorders>
            <w:vAlign w:val="center"/>
          </w:tcPr>
          <w:p w14:paraId="2857762D" w14:textId="77777777" w:rsidR="00C614E0" w:rsidRDefault="00C614E0" w:rsidP="005B3809">
            <w:pPr>
              <w:keepNext/>
              <w:keepLines/>
              <w:spacing w:after="0"/>
              <w:jc w:val="center"/>
              <w:rPr>
                <w:ins w:id="184" w:author="Huanren Fu (傅煥仁)" w:date="2022-10-27T18:10:00Z"/>
                <w:rFonts w:ascii="Arial" w:hAnsi="Arial" w:cs="Arial"/>
                <w:sz w:val="18"/>
                <w:lang w:val="en-US" w:eastAsia="zh-CN"/>
              </w:rPr>
            </w:pPr>
            <w:ins w:id="185" w:author="Huanren Fu (傅煥仁)" w:date="2022-10-27T18:10:00Z">
              <w:r>
                <w:rPr>
                  <w:rFonts w:ascii="Arial" w:hAnsi="Arial" w:cs="Arial"/>
                  <w:sz w:val="18"/>
                  <w:lang w:val="en-US" w:eastAsia="zh-CN"/>
                </w:rPr>
                <w:t>n26</w:t>
              </w:r>
            </w:ins>
          </w:p>
        </w:tc>
        <w:tc>
          <w:tcPr>
            <w:tcW w:w="390" w:type="pct"/>
            <w:tcBorders>
              <w:top w:val="single" w:sz="4" w:space="0" w:color="auto"/>
              <w:left w:val="single" w:sz="4" w:space="0" w:color="auto"/>
              <w:bottom w:val="single" w:sz="4" w:space="0" w:color="auto"/>
              <w:right w:val="single" w:sz="4" w:space="0" w:color="auto"/>
            </w:tcBorders>
            <w:vAlign w:val="center"/>
          </w:tcPr>
          <w:p w14:paraId="3E5D55BE" w14:textId="77777777" w:rsidR="00C614E0" w:rsidRDefault="00C614E0" w:rsidP="005B3809">
            <w:pPr>
              <w:keepNext/>
              <w:keepLines/>
              <w:spacing w:after="0"/>
              <w:jc w:val="center"/>
              <w:rPr>
                <w:ins w:id="186" w:author="Huanren Fu (傅煥仁)" w:date="2022-10-27T18:10:00Z"/>
                <w:rFonts w:ascii="Arial" w:hAnsi="Arial" w:cs="Arial"/>
                <w:sz w:val="18"/>
                <w:lang w:val="en-US" w:eastAsia="zh-CN"/>
              </w:rPr>
            </w:pPr>
            <w:ins w:id="187" w:author="Huanren Fu (傅煥仁)" w:date="2022-10-27T18:10:00Z">
              <w:r w:rsidRPr="008910DE">
                <w:rPr>
                  <w:rFonts w:ascii="Arial" w:hAnsi="Arial" w:cs="Arial"/>
                  <w:sz w:val="18"/>
                  <w:lang w:val="en-US" w:eastAsia="zh-CN"/>
                </w:rPr>
                <w:t>814</w:t>
              </w:r>
            </w:ins>
          </w:p>
        </w:tc>
        <w:tc>
          <w:tcPr>
            <w:tcW w:w="389" w:type="pct"/>
            <w:tcBorders>
              <w:top w:val="single" w:sz="4" w:space="0" w:color="auto"/>
              <w:left w:val="single" w:sz="4" w:space="0" w:color="auto"/>
              <w:bottom w:val="single" w:sz="4" w:space="0" w:color="auto"/>
              <w:right w:val="single" w:sz="4" w:space="0" w:color="auto"/>
            </w:tcBorders>
            <w:vAlign w:val="center"/>
          </w:tcPr>
          <w:p w14:paraId="1DAF391C" w14:textId="77777777" w:rsidR="00C614E0" w:rsidRDefault="00C614E0" w:rsidP="005B3809">
            <w:pPr>
              <w:keepNext/>
              <w:keepLines/>
              <w:spacing w:after="0"/>
              <w:jc w:val="center"/>
              <w:rPr>
                <w:ins w:id="188" w:author="Huanren Fu (傅煥仁)" w:date="2022-10-27T18:10:00Z"/>
                <w:rFonts w:ascii="Arial" w:hAnsi="Arial" w:cs="Arial"/>
                <w:sz w:val="18"/>
                <w:lang w:val="en-US" w:eastAsia="zh-CN"/>
              </w:rPr>
            </w:pPr>
            <w:ins w:id="189" w:author="Huanren Fu (傅煥仁)" w:date="2022-10-27T18:10:00Z">
              <w:r w:rsidRPr="008910DE">
                <w:rPr>
                  <w:rFonts w:ascii="Arial" w:hAnsi="Arial" w:cs="Arial"/>
                  <w:sz w:val="18"/>
                  <w:lang w:val="en-US" w:eastAsia="zh-CN"/>
                </w:rPr>
                <w:t>849</w:t>
              </w:r>
            </w:ins>
          </w:p>
        </w:tc>
        <w:tc>
          <w:tcPr>
            <w:tcW w:w="389" w:type="pct"/>
            <w:tcBorders>
              <w:top w:val="single" w:sz="4" w:space="0" w:color="auto"/>
              <w:left w:val="single" w:sz="4" w:space="0" w:color="auto"/>
              <w:bottom w:val="single" w:sz="4" w:space="0" w:color="auto"/>
              <w:right w:val="single" w:sz="4" w:space="0" w:color="auto"/>
            </w:tcBorders>
            <w:vAlign w:val="center"/>
          </w:tcPr>
          <w:p w14:paraId="662EADE7" w14:textId="77777777" w:rsidR="00C614E0" w:rsidRPr="008910DE" w:rsidRDefault="00C614E0" w:rsidP="005B3809">
            <w:pPr>
              <w:keepNext/>
              <w:keepLines/>
              <w:spacing w:after="0"/>
              <w:jc w:val="center"/>
              <w:rPr>
                <w:ins w:id="190" w:author="Huanren Fu (傅煥仁)" w:date="2022-10-27T18:10:00Z"/>
                <w:rFonts w:ascii="Arial" w:hAnsi="Arial" w:cs="Arial"/>
                <w:sz w:val="18"/>
                <w:lang w:val="en-US" w:eastAsia="zh-CN"/>
              </w:rPr>
            </w:pPr>
            <w:ins w:id="191" w:author="Huanren Fu (傅煥仁)" w:date="2022-10-27T18:10:00Z">
              <w:r w:rsidRPr="008910DE">
                <w:rPr>
                  <w:rFonts w:ascii="Arial" w:hAnsi="Arial" w:cs="Arial"/>
                  <w:sz w:val="18"/>
                  <w:lang w:val="en-US" w:eastAsia="zh-CN"/>
                </w:rPr>
                <w:t>859</w:t>
              </w:r>
            </w:ins>
          </w:p>
        </w:tc>
        <w:tc>
          <w:tcPr>
            <w:tcW w:w="390" w:type="pct"/>
            <w:tcBorders>
              <w:top w:val="single" w:sz="4" w:space="0" w:color="auto"/>
              <w:left w:val="single" w:sz="4" w:space="0" w:color="auto"/>
              <w:bottom w:val="single" w:sz="4" w:space="0" w:color="auto"/>
              <w:right w:val="single" w:sz="4" w:space="0" w:color="auto"/>
            </w:tcBorders>
            <w:vAlign w:val="center"/>
          </w:tcPr>
          <w:p w14:paraId="27D262BE" w14:textId="77777777" w:rsidR="00C614E0" w:rsidRPr="008910DE" w:rsidRDefault="00C614E0" w:rsidP="005B3809">
            <w:pPr>
              <w:keepNext/>
              <w:keepLines/>
              <w:spacing w:after="0"/>
              <w:jc w:val="center"/>
              <w:rPr>
                <w:ins w:id="192" w:author="Huanren Fu (傅煥仁)" w:date="2022-10-27T18:10:00Z"/>
                <w:rFonts w:ascii="Arial" w:hAnsi="Arial" w:cs="Arial"/>
                <w:sz w:val="18"/>
                <w:lang w:val="en-US" w:eastAsia="zh-CN"/>
              </w:rPr>
            </w:pPr>
            <w:ins w:id="193" w:author="Huanren Fu (傅煥仁)" w:date="2022-10-27T18:10:00Z">
              <w:r w:rsidRPr="008910DE">
                <w:rPr>
                  <w:rFonts w:ascii="Arial" w:hAnsi="Arial" w:cs="Arial"/>
                  <w:sz w:val="18"/>
                  <w:lang w:val="en-US" w:eastAsia="zh-CN"/>
                </w:rPr>
                <w:t>894</w:t>
              </w:r>
            </w:ins>
          </w:p>
        </w:tc>
        <w:tc>
          <w:tcPr>
            <w:tcW w:w="390" w:type="pct"/>
            <w:tcBorders>
              <w:top w:val="single" w:sz="4" w:space="0" w:color="auto"/>
              <w:left w:val="single" w:sz="4" w:space="0" w:color="auto"/>
              <w:bottom w:val="single" w:sz="4" w:space="0" w:color="auto"/>
              <w:right w:val="single" w:sz="4" w:space="0" w:color="auto"/>
            </w:tcBorders>
            <w:vAlign w:val="center"/>
          </w:tcPr>
          <w:p w14:paraId="4D22D51C" w14:textId="77777777" w:rsidR="00C614E0" w:rsidRDefault="00C614E0" w:rsidP="005B3809">
            <w:pPr>
              <w:keepNext/>
              <w:keepLines/>
              <w:spacing w:after="0"/>
              <w:jc w:val="center"/>
              <w:rPr>
                <w:ins w:id="194" w:author="Huanren Fu (傅煥仁)" w:date="2022-10-27T18:10:00Z"/>
                <w:rFonts w:ascii="Arial" w:hAnsi="Arial" w:cs="Arial"/>
                <w:sz w:val="18"/>
                <w:lang w:val="en-US" w:eastAsia="zh-CN"/>
              </w:rPr>
            </w:pPr>
            <w:ins w:id="195" w:author="Huanren Fu (傅煥仁)" w:date="2022-10-27T18:10:00Z">
              <w:r w:rsidRPr="008910DE">
                <w:rPr>
                  <w:rFonts w:ascii="Arial" w:hAnsi="Arial" w:cs="Arial"/>
                  <w:sz w:val="18"/>
                  <w:lang w:val="en-US" w:eastAsia="zh-CN"/>
                </w:rPr>
                <w:t>1628</w:t>
              </w:r>
            </w:ins>
          </w:p>
        </w:tc>
        <w:tc>
          <w:tcPr>
            <w:tcW w:w="389" w:type="pct"/>
            <w:tcBorders>
              <w:top w:val="single" w:sz="4" w:space="0" w:color="auto"/>
              <w:left w:val="single" w:sz="4" w:space="0" w:color="auto"/>
              <w:bottom w:val="single" w:sz="4" w:space="0" w:color="auto"/>
              <w:right w:val="single" w:sz="4" w:space="0" w:color="auto"/>
            </w:tcBorders>
            <w:vAlign w:val="center"/>
          </w:tcPr>
          <w:p w14:paraId="4C5674F4" w14:textId="77777777" w:rsidR="00C614E0" w:rsidRDefault="00C614E0" w:rsidP="005B3809">
            <w:pPr>
              <w:keepNext/>
              <w:keepLines/>
              <w:spacing w:after="0"/>
              <w:jc w:val="center"/>
              <w:rPr>
                <w:ins w:id="196" w:author="Huanren Fu (傅煥仁)" w:date="2022-10-27T18:10:00Z"/>
                <w:rFonts w:ascii="Arial" w:hAnsi="Arial" w:cs="Arial"/>
                <w:sz w:val="18"/>
                <w:lang w:val="en-US" w:eastAsia="zh-CN"/>
              </w:rPr>
            </w:pPr>
            <w:ins w:id="197" w:author="Huanren Fu (傅煥仁)" w:date="2022-10-27T18:10:00Z">
              <w:r w:rsidRPr="008910DE">
                <w:rPr>
                  <w:rFonts w:ascii="Arial" w:hAnsi="Arial" w:cs="Arial"/>
                  <w:sz w:val="18"/>
                  <w:lang w:val="en-US" w:eastAsia="zh-CN"/>
                </w:rPr>
                <w:t>1698</w:t>
              </w:r>
            </w:ins>
          </w:p>
        </w:tc>
        <w:tc>
          <w:tcPr>
            <w:tcW w:w="388" w:type="pct"/>
            <w:tcBorders>
              <w:top w:val="single" w:sz="4" w:space="0" w:color="auto"/>
              <w:left w:val="single" w:sz="4" w:space="0" w:color="auto"/>
              <w:bottom w:val="single" w:sz="4" w:space="0" w:color="auto"/>
              <w:right w:val="single" w:sz="4" w:space="0" w:color="auto"/>
            </w:tcBorders>
            <w:vAlign w:val="center"/>
          </w:tcPr>
          <w:p w14:paraId="2BD1900E" w14:textId="77777777" w:rsidR="00C614E0" w:rsidRDefault="00C614E0" w:rsidP="005B3809">
            <w:pPr>
              <w:keepNext/>
              <w:keepLines/>
              <w:spacing w:after="0"/>
              <w:jc w:val="center"/>
              <w:rPr>
                <w:ins w:id="198" w:author="Huanren Fu (傅煥仁)" w:date="2022-10-27T18:10:00Z"/>
                <w:rFonts w:ascii="Arial" w:hAnsi="Arial" w:cs="Arial"/>
                <w:sz w:val="18"/>
                <w:lang w:val="en-US" w:eastAsia="zh-CN"/>
              </w:rPr>
            </w:pPr>
            <w:ins w:id="199" w:author="Huanren Fu (傅煥仁)" w:date="2022-10-27T18:10:00Z">
              <w:r w:rsidRPr="008910DE">
                <w:rPr>
                  <w:rFonts w:ascii="Arial" w:hAnsi="Arial" w:cs="Arial"/>
                  <w:sz w:val="18"/>
                  <w:lang w:val="en-US" w:eastAsia="zh-CN"/>
                </w:rPr>
                <w:t>2442</w:t>
              </w:r>
            </w:ins>
          </w:p>
        </w:tc>
        <w:tc>
          <w:tcPr>
            <w:tcW w:w="389" w:type="pct"/>
            <w:tcBorders>
              <w:top w:val="single" w:sz="4" w:space="0" w:color="auto"/>
              <w:left w:val="single" w:sz="4" w:space="0" w:color="auto"/>
              <w:bottom w:val="single" w:sz="4" w:space="0" w:color="auto"/>
              <w:right w:val="single" w:sz="4" w:space="0" w:color="auto"/>
            </w:tcBorders>
            <w:vAlign w:val="center"/>
          </w:tcPr>
          <w:p w14:paraId="219033A4" w14:textId="77777777" w:rsidR="00C614E0" w:rsidRDefault="00C614E0" w:rsidP="005B3809">
            <w:pPr>
              <w:keepNext/>
              <w:keepLines/>
              <w:spacing w:after="0"/>
              <w:jc w:val="center"/>
              <w:rPr>
                <w:ins w:id="200" w:author="Huanren Fu (傅煥仁)" w:date="2022-10-27T18:10:00Z"/>
                <w:rFonts w:ascii="Arial" w:hAnsi="Arial" w:cs="Arial"/>
                <w:sz w:val="18"/>
                <w:lang w:val="en-US" w:eastAsia="zh-CN"/>
              </w:rPr>
            </w:pPr>
            <w:ins w:id="201" w:author="Huanren Fu (傅煥仁)" w:date="2022-10-27T18:10:00Z">
              <w:r w:rsidRPr="008910DE">
                <w:rPr>
                  <w:rFonts w:ascii="Arial" w:hAnsi="Arial" w:cs="Arial"/>
                  <w:sz w:val="18"/>
                  <w:lang w:val="en-US" w:eastAsia="zh-CN"/>
                </w:rPr>
                <w:t>2547</w:t>
              </w:r>
            </w:ins>
          </w:p>
        </w:tc>
        <w:tc>
          <w:tcPr>
            <w:tcW w:w="389" w:type="pct"/>
            <w:tcBorders>
              <w:top w:val="single" w:sz="4" w:space="0" w:color="auto"/>
              <w:left w:val="single" w:sz="4" w:space="0" w:color="auto"/>
              <w:bottom w:val="single" w:sz="4" w:space="0" w:color="auto"/>
              <w:right w:val="single" w:sz="4" w:space="0" w:color="auto"/>
            </w:tcBorders>
            <w:vAlign w:val="center"/>
          </w:tcPr>
          <w:p w14:paraId="3419EA27" w14:textId="77777777" w:rsidR="00C614E0" w:rsidRPr="00B46D1E" w:rsidRDefault="00C614E0" w:rsidP="005B3809">
            <w:pPr>
              <w:keepNext/>
              <w:keepLines/>
              <w:spacing w:after="0"/>
              <w:jc w:val="center"/>
              <w:rPr>
                <w:ins w:id="202" w:author="Huanren Fu (傅煥仁)" w:date="2022-10-27T18:10:00Z"/>
                <w:rFonts w:ascii="Arial" w:hAnsi="Arial" w:cs="Arial"/>
                <w:sz w:val="18"/>
                <w:lang w:val="en-US" w:eastAsia="zh-CN"/>
              </w:rPr>
            </w:pPr>
            <w:ins w:id="203" w:author="Huanren Fu (傅煥仁)" w:date="2022-10-27T18:10:00Z">
              <w:r w:rsidRPr="00B46D1E">
                <w:rPr>
                  <w:rFonts w:ascii="Arial" w:hAnsi="Arial" w:cs="Arial"/>
                  <w:sz w:val="18"/>
                  <w:lang w:val="en-US" w:eastAsia="zh-CN"/>
                </w:rPr>
                <w:t>3256</w:t>
              </w:r>
            </w:ins>
          </w:p>
        </w:tc>
        <w:tc>
          <w:tcPr>
            <w:tcW w:w="392" w:type="pct"/>
            <w:tcBorders>
              <w:top w:val="single" w:sz="4" w:space="0" w:color="auto"/>
              <w:left w:val="single" w:sz="4" w:space="0" w:color="auto"/>
              <w:bottom w:val="single" w:sz="4" w:space="0" w:color="auto"/>
              <w:right w:val="single" w:sz="4" w:space="0" w:color="auto"/>
            </w:tcBorders>
            <w:vAlign w:val="center"/>
          </w:tcPr>
          <w:p w14:paraId="6138B042" w14:textId="77777777" w:rsidR="00C614E0" w:rsidRPr="00B46D1E" w:rsidRDefault="00C614E0" w:rsidP="005B3809">
            <w:pPr>
              <w:keepNext/>
              <w:keepLines/>
              <w:spacing w:after="0"/>
              <w:jc w:val="center"/>
              <w:rPr>
                <w:ins w:id="204" w:author="Huanren Fu (傅煥仁)" w:date="2022-10-27T18:10:00Z"/>
                <w:rFonts w:ascii="Arial" w:hAnsi="Arial" w:cs="Arial"/>
                <w:sz w:val="18"/>
                <w:lang w:val="en-US" w:eastAsia="zh-CN"/>
              </w:rPr>
            </w:pPr>
            <w:ins w:id="205" w:author="Huanren Fu (傅煥仁)" w:date="2022-10-27T18:10:00Z">
              <w:r w:rsidRPr="00B46D1E">
                <w:rPr>
                  <w:rFonts w:ascii="Arial" w:hAnsi="Arial" w:cs="Arial"/>
                  <w:sz w:val="18"/>
                  <w:lang w:val="en-US" w:eastAsia="zh-CN"/>
                </w:rPr>
                <w:t>3396</w:t>
              </w:r>
            </w:ins>
          </w:p>
        </w:tc>
        <w:tc>
          <w:tcPr>
            <w:tcW w:w="388" w:type="pct"/>
            <w:tcBorders>
              <w:top w:val="single" w:sz="4" w:space="0" w:color="auto"/>
              <w:left w:val="single" w:sz="4" w:space="0" w:color="auto"/>
              <w:bottom w:val="single" w:sz="4" w:space="0" w:color="auto"/>
              <w:right w:val="single" w:sz="4" w:space="0" w:color="auto"/>
            </w:tcBorders>
            <w:vAlign w:val="center"/>
          </w:tcPr>
          <w:p w14:paraId="56CEC8DD" w14:textId="77777777" w:rsidR="00C614E0" w:rsidRPr="008910DE" w:rsidRDefault="00C614E0" w:rsidP="005B3809">
            <w:pPr>
              <w:keepNext/>
              <w:keepLines/>
              <w:spacing w:after="0"/>
              <w:jc w:val="center"/>
              <w:rPr>
                <w:ins w:id="206" w:author="Huanren Fu (傅煥仁)" w:date="2022-10-27T18:10:00Z"/>
                <w:rFonts w:ascii="Arial" w:hAnsi="Arial" w:cs="Arial"/>
                <w:sz w:val="18"/>
                <w:lang w:val="en-US" w:eastAsia="zh-CN"/>
              </w:rPr>
            </w:pPr>
            <w:ins w:id="207" w:author="Huanren Fu (傅煥仁)" w:date="2022-10-27T18:10:00Z">
              <w:r w:rsidRPr="008910DE">
                <w:rPr>
                  <w:rFonts w:ascii="Arial" w:hAnsi="Arial" w:cs="Arial"/>
                  <w:sz w:val="18"/>
                  <w:lang w:val="en-US" w:eastAsia="zh-CN"/>
                </w:rPr>
                <w:t>4070</w:t>
              </w:r>
            </w:ins>
          </w:p>
        </w:tc>
        <w:tc>
          <w:tcPr>
            <w:tcW w:w="402" w:type="pct"/>
            <w:tcBorders>
              <w:top w:val="single" w:sz="4" w:space="0" w:color="auto"/>
              <w:left w:val="single" w:sz="4" w:space="0" w:color="auto"/>
              <w:bottom w:val="single" w:sz="4" w:space="0" w:color="auto"/>
              <w:right w:val="single" w:sz="4" w:space="0" w:color="auto"/>
            </w:tcBorders>
            <w:vAlign w:val="center"/>
          </w:tcPr>
          <w:p w14:paraId="55FCADE9" w14:textId="77777777" w:rsidR="00C614E0" w:rsidRPr="008910DE" w:rsidRDefault="00C614E0" w:rsidP="005B3809">
            <w:pPr>
              <w:keepNext/>
              <w:keepLines/>
              <w:spacing w:after="0"/>
              <w:jc w:val="center"/>
              <w:rPr>
                <w:ins w:id="208" w:author="Huanren Fu (傅煥仁)" w:date="2022-10-27T18:10:00Z"/>
                <w:rFonts w:ascii="Arial" w:hAnsi="Arial" w:cs="Arial"/>
                <w:sz w:val="18"/>
                <w:lang w:val="en-US" w:eastAsia="zh-CN"/>
              </w:rPr>
            </w:pPr>
            <w:ins w:id="209" w:author="Huanren Fu (傅煥仁)" w:date="2022-10-27T18:10:00Z">
              <w:r w:rsidRPr="008910DE">
                <w:rPr>
                  <w:rFonts w:ascii="Arial" w:hAnsi="Arial" w:cs="Arial"/>
                  <w:sz w:val="18"/>
                  <w:lang w:val="en-US" w:eastAsia="zh-CN"/>
                </w:rPr>
                <w:t>4245</w:t>
              </w:r>
            </w:ins>
          </w:p>
        </w:tc>
      </w:tr>
      <w:tr w:rsidR="00C614E0" w14:paraId="59592E6C" w14:textId="77777777" w:rsidTr="005B3809">
        <w:trPr>
          <w:trHeight w:val="169"/>
          <w:jc w:val="center"/>
          <w:ins w:id="210" w:author="Huanren Fu (傅煥仁)" w:date="2022-10-27T18:10:00Z"/>
        </w:trPr>
        <w:tc>
          <w:tcPr>
            <w:tcW w:w="314" w:type="pct"/>
            <w:tcBorders>
              <w:top w:val="single" w:sz="4" w:space="0" w:color="auto"/>
              <w:left w:val="single" w:sz="4" w:space="0" w:color="auto"/>
              <w:bottom w:val="single" w:sz="4" w:space="0" w:color="auto"/>
              <w:right w:val="single" w:sz="4" w:space="0" w:color="auto"/>
            </w:tcBorders>
            <w:vAlign w:val="center"/>
          </w:tcPr>
          <w:p w14:paraId="35E201E2" w14:textId="77777777" w:rsidR="00C614E0" w:rsidRDefault="00C614E0" w:rsidP="005B3809">
            <w:pPr>
              <w:keepNext/>
              <w:keepLines/>
              <w:spacing w:after="0"/>
              <w:jc w:val="center"/>
              <w:rPr>
                <w:ins w:id="211" w:author="Huanren Fu (傅煥仁)" w:date="2022-10-27T18:10:00Z"/>
                <w:rFonts w:ascii="Arial" w:hAnsi="Arial" w:cs="Arial"/>
                <w:sz w:val="18"/>
                <w:lang w:val="en-US" w:eastAsia="zh-CN"/>
              </w:rPr>
            </w:pPr>
            <w:ins w:id="212" w:author="Huanren Fu (傅煥仁)" w:date="2022-10-27T18:10:00Z">
              <w:r>
                <w:rPr>
                  <w:rFonts w:ascii="Arial" w:hAnsi="Arial" w:cs="Arial"/>
                  <w:sz w:val="18"/>
                  <w:lang w:val="en-US" w:eastAsia="zh-CN"/>
                </w:rPr>
                <w:t>n28</w:t>
              </w:r>
            </w:ins>
          </w:p>
        </w:tc>
        <w:tc>
          <w:tcPr>
            <w:tcW w:w="390" w:type="pct"/>
            <w:tcBorders>
              <w:top w:val="single" w:sz="4" w:space="0" w:color="auto"/>
              <w:left w:val="single" w:sz="4" w:space="0" w:color="auto"/>
              <w:bottom w:val="single" w:sz="4" w:space="0" w:color="auto"/>
              <w:right w:val="single" w:sz="4" w:space="0" w:color="auto"/>
            </w:tcBorders>
            <w:vAlign w:val="center"/>
          </w:tcPr>
          <w:p w14:paraId="3A6F0189" w14:textId="77777777" w:rsidR="00C614E0" w:rsidRDefault="00C614E0" w:rsidP="005B3809">
            <w:pPr>
              <w:keepNext/>
              <w:keepLines/>
              <w:spacing w:after="0"/>
              <w:jc w:val="center"/>
              <w:rPr>
                <w:ins w:id="213" w:author="Huanren Fu (傅煥仁)" w:date="2022-10-27T18:10:00Z"/>
                <w:rFonts w:ascii="Arial" w:hAnsi="Arial" w:cs="Arial"/>
                <w:sz w:val="18"/>
                <w:lang w:val="en-US" w:eastAsia="zh-CN"/>
              </w:rPr>
            </w:pPr>
            <w:ins w:id="214" w:author="Huanren Fu (傅煥仁)" w:date="2022-10-27T18:10:00Z">
              <w:r>
                <w:rPr>
                  <w:rFonts w:ascii="Arial" w:hAnsi="Arial" w:cs="Arial"/>
                  <w:sz w:val="18"/>
                  <w:lang w:val="en-US" w:eastAsia="zh-CN"/>
                </w:rPr>
                <w:t>703</w:t>
              </w:r>
            </w:ins>
          </w:p>
        </w:tc>
        <w:tc>
          <w:tcPr>
            <w:tcW w:w="389" w:type="pct"/>
            <w:tcBorders>
              <w:top w:val="single" w:sz="4" w:space="0" w:color="auto"/>
              <w:left w:val="single" w:sz="4" w:space="0" w:color="auto"/>
              <w:bottom w:val="single" w:sz="4" w:space="0" w:color="auto"/>
              <w:right w:val="single" w:sz="4" w:space="0" w:color="auto"/>
            </w:tcBorders>
            <w:vAlign w:val="center"/>
          </w:tcPr>
          <w:p w14:paraId="4F9AB4B8" w14:textId="77777777" w:rsidR="00C614E0" w:rsidRDefault="00C614E0" w:rsidP="005B3809">
            <w:pPr>
              <w:keepNext/>
              <w:keepLines/>
              <w:spacing w:after="0"/>
              <w:jc w:val="center"/>
              <w:rPr>
                <w:ins w:id="215" w:author="Huanren Fu (傅煥仁)" w:date="2022-10-27T18:10:00Z"/>
                <w:rFonts w:ascii="Arial" w:hAnsi="Arial" w:cs="Arial"/>
                <w:sz w:val="18"/>
                <w:lang w:val="en-US" w:eastAsia="zh-CN"/>
              </w:rPr>
            </w:pPr>
            <w:ins w:id="216" w:author="Huanren Fu (傅煥仁)" w:date="2022-10-27T18:10:00Z">
              <w:r>
                <w:rPr>
                  <w:rFonts w:ascii="Arial" w:hAnsi="Arial" w:cs="Arial"/>
                  <w:sz w:val="18"/>
                  <w:lang w:val="en-US" w:eastAsia="zh-CN"/>
                </w:rPr>
                <w:t>748</w:t>
              </w:r>
            </w:ins>
          </w:p>
        </w:tc>
        <w:tc>
          <w:tcPr>
            <w:tcW w:w="389" w:type="pct"/>
            <w:tcBorders>
              <w:top w:val="single" w:sz="4" w:space="0" w:color="auto"/>
              <w:left w:val="single" w:sz="4" w:space="0" w:color="auto"/>
              <w:bottom w:val="single" w:sz="4" w:space="0" w:color="auto"/>
              <w:right w:val="single" w:sz="4" w:space="0" w:color="auto"/>
            </w:tcBorders>
            <w:vAlign w:val="center"/>
          </w:tcPr>
          <w:p w14:paraId="7D13C969" w14:textId="77777777" w:rsidR="00C614E0" w:rsidRPr="008910DE" w:rsidRDefault="00C614E0" w:rsidP="005B3809">
            <w:pPr>
              <w:keepNext/>
              <w:keepLines/>
              <w:spacing w:after="0"/>
              <w:jc w:val="center"/>
              <w:rPr>
                <w:ins w:id="217" w:author="Huanren Fu (傅煥仁)" w:date="2022-10-27T18:10:00Z"/>
                <w:rFonts w:ascii="Arial" w:hAnsi="Arial" w:cs="Arial"/>
                <w:sz w:val="18"/>
                <w:lang w:val="en-US" w:eastAsia="zh-CN"/>
              </w:rPr>
            </w:pPr>
            <w:ins w:id="218" w:author="Huanren Fu (傅煥仁)" w:date="2022-10-27T18:10:00Z">
              <w:r>
                <w:rPr>
                  <w:rFonts w:ascii="Arial" w:hAnsi="Arial" w:cs="Arial"/>
                  <w:sz w:val="18"/>
                  <w:lang w:val="en-US" w:eastAsia="zh-CN"/>
                </w:rPr>
                <w:t>758</w:t>
              </w:r>
            </w:ins>
          </w:p>
        </w:tc>
        <w:tc>
          <w:tcPr>
            <w:tcW w:w="390" w:type="pct"/>
            <w:tcBorders>
              <w:top w:val="single" w:sz="4" w:space="0" w:color="auto"/>
              <w:left w:val="single" w:sz="4" w:space="0" w:color="auto"/>
              <w:bottom w:val="single" w:sz="4" w:space="0" w:color="auto"/>
              <w:right w:val="single" w:sz="4" w:space="0" w:color="auto"/>
            </w:tcBorders>
            <w:vAlign w:val="center"/>
          </w:tcPr>
          <w:p w14:paraId="7B22C7CA" w14:textId="77777777" w:rsidR="00C614E0" w:rsidRPr="008910DE" w:rsidRDefault="00C614E0" w:rsidP="005B3809">
            <w:pPr>
              <w:keepNext/>
              <w:keepLines/>
              <w:spacing w:after="0"/>
              <w:jc w:val="center"/>
              <w:rPr>
                <w:ins w:id="219" w:author="Huanren Fu (傅煥仁)" w:date="2022-10-27T18:10:00Z"/>
                <w:rFonts w:ascii="Arial" w:hAnsi="Arial" w:cs="Arial"/>
                <w:sz w:val="18"/>
                <w:lang w:val="en-US" w:eastAsia="zh-CN"/>
              </w:rPr>
            </w:pPr>
            <w:ins w:id="220" w:author="Huanren Fu (傅煥仁)" w:date="2022-10-27T18:10:00Z">
              <w:r>
                <w:rPr>
                  <w:rFonts w:ascii="Arial" w:hAnsi="Arial" w:cs="Arial"/>
                  <w:sz w:val="18"/>
                  <w:lang w:val="en-US" w:eastAsia="zh-CN"/>
                </w:rPr>
                <w:t>803</w:t>
              </w:r>
            </w:ins>
          </w:p>
        </w:tc>
        <w:tc>
          <w:tcPr>
            <w:tcW w:w="390" w:type="pct"/>
            <w:tcBorders>
              <w:top w:val="single" w:sz="4" w:space="0" w:color="auto"/>
              <w:left w:val="single" w:sz="4" w:space="0" w:color="auto"/>
              <w:bottom w:val="single" w:sz="4" w:space="0" w:color="auto"/>
              <w:right w:val="single" w:sz="4" w:space="0" w:color="auto"/>
            </w:tcBorders>
          </w:tcPr>
          <w:p w14:paraId="005779F6" w14:textId="77777777" w:rsidR="00C614E0" w:rsidRDefault="00C614E0" w:rsidP="005B3809">
            <w:pPr>
              <w:keepNext/>
              <w:keepLines/>
              <w:spacing w:after="0"/>
              <w:jc w:val="center"/>
              <w:rPr>
                <w:ins w:id="221" w:author="Huanren Fu (傅煥仁)" w:date="2022-10-27T18:10:00Z"/>
                <w:rFonts w:ascii="Arial" w:hAnsi="Arial" w:cs="Arial"/>
                <w:sz w:val="18"/>
                <w:lang w:val="en-US" w:eastAsia="zh-CN"/>
              </w:rPr>
            </w:pPr>
            <w:ins w:id="222" w:author="Huanren Fu (傅煥仁)" w:date="2022-10-27T18:10:00Z">
              <w:r w:rsidRPr="0022567A">
                <w:rPr>
                  <w:rFonts w:ascii="Arial" w:hAnsi="Arial" w:cs="Arial"/>
                  <w:sz w:val="18"/>
                  <w:lang w:val="en-US" w:eastAsia="zh-CN"/>
                </w:rPr>
                <w:t>1406</w:t>
              </w:r>
            </w:ins>
          </w:p>
        </w:tc>
        <w:tc>
          <w:tcPr>
            <w:tcW w:w="389" w:type="pct"/>
            <w:tcBorders>
              <w:top w:val="single" w:sz="4" w:space="0" w:color="auto"/>
              <w:left w:val="single" w:sz="4" w:space="0" w:color="auto"/>
              <w:bottom w:val="single" w:sz="4" w:space="0" w:color="auto"/>
              <w:right w:val="single" w:sz="4" w:space="0" w:color="auto"/>
            </w:tcBorders>
          </w:tcPr>
          <w:p w14:paraId="36EE834C" w14:textId="77777777" w:rsidR="00C614E0" w:rsidRDefault="00C614E0" w:rsidP="005B3809">
            <w:pPr>
              <w:keepNext/>
              <w:keepLines/>
              <w:spacing w:after="0"/>
              <w:jc w:val="center"/>
              <w:rPr>
                <w:ins w:id="223" w:author="Huanren Fu (傅煥仁)" w:date="2022-10-27T18:10:00Z"/>
                <w:rFonts w:ascii="Arial" w:hAnsi="Arial" w:cs="Arial"/>
                <w:sz w:val="18"/>
                <w:lang w:val="en-US" w:eastAsia="zh-CN"/>
              </w:rPr>
            </w:pPr>
            <w:ins w:id="224" w:author="Huanren Fu (傅煥仁)" w:date="2022-10-27T18:10:00Z">
              <w:r w:rsidRPr="0022567A">
                <w:rPr>
                  <w:rFonts w:ascii="Arial" w:hAnsi="Arial" w:cs="Arial"/>
                  <w:sz w:val="18"/>
                  <w:lang w:val="en-US" w:eastAsia="zh-CN"/>
                </w:rPr>
                <w:t>1496</w:t>
              </w:r>
            </w:ins>
          </w:p>
        </w:tc>
        <w:tc>
          <w:tcPr>
            <w:tcW w:w="388" w:type="pct"/>
            <w:tcBorders>
              <w:top w:val="single" w:sz="4" w:space="0" w:color="auto"/>
              <w:left w:val="single" w:sz="4" w:space="0" w:color="auto"/>
              <w:bottom w:val="single" w:sz="4" w:space="0" w:color="auto"/>
              <w:right w:val="single" w:sz="4" w:space="0" w:color="auto"/>
            </w:tcBorders>
            <w:vAlign w:val="center"/>
          </w:tcPr>
          <w:p w14:paraId="772FC589" w14:textId="77777777" w:rsidR="00C614E0" w:rsidRDefault="00C614E0" w:rsidP="005B3809">
            <w:pPr>
              <w:keepNext/>
              <w:keepLines/>
              <w:spacing w:after="0"/>
              <w:jc w:val="center"/>
              <w:rPr>
                <w:ins w:id="225" w:author="Huanren Fu (傅煥仁)" w:date="2022-10-27T18:10:00Z"/>
                <w:rFonts w:ascii="Arial" w:hAnsi="Arial" w:cs="Arial"/>
                <w:sz w:val="18"/>
                <w:lang w:val="en-US" w:eastAsia="zh-CN"/>
              </w:rPr>
            </w:pPr>
            <w:ins w:id="226" w:author="Huanren Fu (傅煥仁)" w:date="2022-10-27T18:10:00Z">
              <w:r w:rsidRPr="0022567A">
                <w:rPr>
                  <w:rFonts w:ascii="Arial" w:hAnsi="Arial" w:cs="Arial" w:hint="eastAsia"/>
                  <w:sz w:val="18"/>
                  <w:lang w:val="en-US" w:eastAsia="zh-CN"/>
                </w:rPr>
                <w:t>2109</w:t>
              </w:r>
            </w:ins>
          </w:p>
        </w:tc>
        <w:tc>
          <w:tcPr>
            <w:tcW w:w="389" w:type="pct"/>
            <w:tcBorders>
              <w:top w:val="single" w:sz="4" w:space="0" w:color="auto"/>
              <w:left w:val="single" w:sz="4" w:space="0" w:color="auto"/>
              <w:bottom w:val="single" w:sz="4" w:space="0" w:color="auto"/>
              <w:right w:val="single" w:sz="4" w:space="0" w:color="auto"/>
            </w:tcBorders>
            <w:vAlign w:val="center"/>
          </w:tcPr>
          <w:p w14:paraId="7EBA1991" w14:textId="77777777" w:rsidR="00C614E0" w:rsidRDefault="00C614E0" w:rsidP="005B3809">
            <w:pPr>
              <w:keepNext/>
              <w:keepLines/>
              <w:spacing w:after="0"/>
              <w:jc w:val="center"/>
              <w:rPr>
                <w:ins w:id="227" w:author="Huanren Fu (傅煥仁)" w:date="2022-10-27T18:10:00Z"/>
                <w:rFonts w:ascii="Arial" w:hAnsi="Arial" w:cs="Arial"/>
                <w:sz w:val="18"/>
                <w:lang w:val="en-US" w:eastAsia="zh-CN"/>
              </w:rPr>
            </w:pPr>
            <w:ins w:id="228" w:author="Huanren Fu (傅煥仁)" w:date="2022-10-27T18:10:00Z">
              <w:r w:rsidRPr="0022567A">
                <w:rPr>
                  <w:rFonts w:ascii="Arial" w:hAnsi="Arial" w:cs="Arial" w:hint="eastAsia"/>
                  <w:sz w:val="18"/>
                  <w:lang w:val="en-US" w:eastAsia="zh-CN"/>
                </w:rPr>
                <w:t>2244</w:t>
              </w:r>
            </w:ins>
          </w:p>
        </w:tc>
        <w:tc>
          <w:tcPr>
            <w:tcW w:w="389" w:type="pct"/>
            <w:tcBorders>
              <w:top w:val="single" w:sz="4" w:space="0" w:color="auto"/>
              <w:left w:val="single" w:sz="4" w:space="0" w:color="auto"/>
              <w:bottom w:val="single" w:sz="4" w:space="0" w:color="auto"/>
              <w:right w:val="single" w:sz="4" w:space="0" w:color="auto"/>
            </w:tcBorders>
            <w:vAlign w:val="center"/>
          </w:tcPr>
          <w:p w14:paraId="4473D92B" w14:textId="77777777" w:rsidR="00C614E0" w:rsidRPr="008910DE" w:rsidRDefault="00C614E0" w:rsidP="005B3809">
            <w:pPr>
              <w:keepNext/>
              <w:keepLines/>
              <w:spacing w:after="0"/>
              <w:jc w:val="center"/>
              <w:rPr>
                <w:ins w:id="229" w:author="Huanren Fu (傅煥仁)" w:date="2022-10-27T18:10:00Z"/>
                <w:rFonts w:ascii="Arial" w:hAnsi="Arial" w:cs="Arial"/>
                <w:sz w:val="18"/>
                <w:lang w:val="en-US" w:eastAsia="zh-CN"/>
              </w:rPr>
            </w:pPr>
            <w:ins w:id="230" w:author="Huanren Fu (傅煥仁)" w:date="2022-10-27T18:10:00Z">
              <w:r w:rsidRPr="0022567A">
                <w:rPr>
                  <w:rFonts w:ascii="Arial" w:hAnsi="Arial" w:cs="Arial" w:hint="eastAsia"/>
                  <w:sz w:val="18"/>
                  <w:lang w:val="en-US" w:eastAsia="zh-CN"/>
                </w:rPr>
                <w:t>2812</w:t>
              </w:r>
            </w:ins>
          </w:p>
        </w:tc>
        <w:tc>
          <w:tcPr>
            <w:tcW w:w="392" w:type="pct"/>
            <w:tcBorders>
              <w:top w:val="single" w:sz="4" w:space="0" w:color="auto"/>
              <w:left w:val="single" w:sz="4" w:space="0" w:color="auto"/>
              <w:bottom w:val="single" w:sz="4" w:space="0" w:color="auto"/>
              <w:right w:val="single" w:sz="4" w:space="0" w:color="auto"/>
            </w:tcBorders>
            <w:vAlign w:val="center"/>
          </w:tcPr>
          <w:p w14:paraId="2B5F2C73" w14:textId="77777777" w:rsidR="00C614E0" w:rsidRPr="008910DE" w:rsidRDefault="00C614E0" w:rsidP="005B3809">
            <w:pPr>
              <w:keepNext/>
              <w:keepLines/>
              <w:spacing w:after="0"/>
              <w:jc w:val="center"/>
              <w:rPr>
                <w:ins w:id="231" w:author="Huanren Fu (傅煥仁)" w:date="2022-10-27T18:10:00Z"/>
                <w:rFonts w:ascii="Arial" w:hAnsi="Arial" w:cs="Arial"/>
                <w:sz w:val="18"/>
                <w:lang w:val="en-US" w:eastAsia="zh-CN"/>
              </w:rPr>
            </w:pPr>
            <w:ins w:id="232" w:author="Huanren Fu (傅煥仁)" w:date="2022-10-27T18:10:00Z">
              <w:r w:rsidRPr="0022567A">
                <w:rPr>
                  <w:rFonts w:ascii="Arial" w:hAnsi="Arial" w:cs="Arial" w:hint="eastAsia"/>
                  <w:sz w:val="18"/>
                  <w:lang w:val="en-US" w:eastAsia="zh-CN"/>
                </w:rPr>
                <w:t>2992</w:t>
              </w:r>
            </w:ins>
          </w:p>
        </w:tc>
        <w:tc>
          <w:tcPr>
            <w:tcW w:w="388" w:type="pct"/>
            <w:tcBorders>
              <w:top w:val="single" w:sz="4" w:space="0" w:color="auto"/>
              <w:left w:val="single" w:sz="4" w:space="0" w:color="auto"/>
              <w:bottom w:val="single" w:sz="4" w:space="0" w:color="auto"/>
              <w:right w:val="single" w:sz="4" w:space="0" w:color="auto"/>
            </w:tcBorders>
            <w:vAlign w:val="center"/>
          </w:tcPr>
          <w:p w14:paraId="7D390BD8" w14:textId="77777777" w:rsidR="00C614E0" w:rsidRPr="008910DE" w:rsidRDefault="00C614E0" w:rsidP="005B3809">
            <w:pPr>
              <w:keepNext/>
              <w:keepLines/>
              <w:spacing w:after="0"/>
              <w:jc w:val="center"/>
              <w:rPr>
                <w:ins w:id="233" w:author="Huanren Fu (傅煥仁)" w:date="2022-10-27T18:10:00Z"/>
                <w:rFonts w:ascii="Arial" w:hAnsi="Arial" w:cs="Arial"/>
                <w:sz w:val="18"/>
                <w:lang w:val="en-US" w:eastAsia="zh-CN"/>
              </w:rPr>
            </w:pPr>
            <w:ins w:id="234" w:author="Huanren Fu (傅煥仁)" w:date="2022-10-27T18:10:00Z">
              <w:r w:rsidRPr="0022567A">
                <w:rPr>
                  <w:rFonts w:ascii="Arial" w:hAnsi="Arial" w:cs="Arial" w:hint="eastAsia"/>
                  <w:sz w:val="18"/>
                  <w:lang w:val="en-US" w:eastAsia="zh-CN"/>
                </w:rPr>
                <w:t>3515</w:t>
              </w:r>
            </w:ins>
          </w:p>
        </w:tc>
        <w:tc>
          <w:tcPr>
            <w:tcW w:w="402" w:type="pct"/>
            <w:tcBorders>
              <w:top w:val="single" w:sz="4" w:space="0" w:color="auto"/>
              <w:left w:val="single" w:sz="4" w:space="0" w:color="auto"/>
              <w:bottom w:val="single" w:sz="4" w:space="0" w:color="auto"/>
              <w:right w:val="single" w:sz="4" w:space="0" w:color="auto"/>
            </w:tcBorders>
            <w:vAlign w:val="center"/>
          </w:tcPr>
          <w:p w14:paraId="10885608" w14:textId="77777777" w:rsidR="00C614E0" w:rsidRPr="008910DE" w:rsidRDefault="00C614E0" w:rsidP="005B3809">
            <w:pPr>
              <w:keepNext/>
              <w:keepLines/>
              <w:spacing w:after="0"/>
              <w:jc w:val="center"/>
              <w:rPr>
                <w:ins w:id="235" w:author="Huanren Fu (傅煥仁)" w:date="2022-10-27T18:10:00Z"/>
                <w:rFonts w:ascii="Arial" w:hAnsi="Arial" w:cs="Arial"/>
                <w:sz w:val="18"/>
                <w:lang w:val="en-US" w:eastAsia="zh-CN"/>
              </w:rPr>
            </w:pPr>
            <w:ins w:id="236" w:author="Huanren Fu (傅煥仁)" w:date="2022-10-27T18:10:00Z">
              <w:r w:rsidRPr="0022567A">
                <w:rPr>
                  <w:rFonts w:ascii="Arial" w:hAnsi="Arial" w:cs="Arial" w:hint="eastAsia"/>
                  <w:sz w:val="18"/>
                  <w:lang w:val="en-US" w:eastAsia="zh-CN"/>
                </w:rPr>
                <w:t>3740</w:t>
              </w:r>
            </w:ins>
          </w:p>
        </w:tc>
      </w:tr>
    </w:tbl>
    <w:p w14:paraId="4D56C3F1" w14:textId="77777777" w:rsidR="00C614E0" w:rsidRPr="00D121A6" w:rsidRDefault="00C614E0" w:rsidP="00C614E0">
      <w:pPr>
        <w:pStyle w:val="Guidance"/>
        <w:keepNext/>
        <w:keepLines/>
        <w:rPr>
          <w:ins w:id="237" w:author="Huanren Fu (傅煥仁)" w:date="2022-10-27T18:10:00Z"/>
          <w:i w:val="0"/>
          <w:iCs/>
        </w:rPr>
      </w:pPr>
    </w:p>
    <w:p w14:paraId="14A7E52C" w14:textId="77777777" w:rsidR="00C614E0" w:rsidRDefault="00C614E0" w:rsidP="00C614E0">
      <w:pPr>
        <w:keepNext/>
        <w:keepLines/>
        <w:overflowPunct w:val="0"/>
        <w:autoSpaceDE w:val="0"/>
        <w:autoSpaceDN w:val="0"/>
        <w:adjustRightInd w:val="0"/>
        <w:jc w:val="center"/>
        <w:textAlignment w:val="baseline"/>
        <w:rPr>
          <w:ins w:id="238" w:author="Huanren Fu (傅煥仁)" w:date="2022-10-27T18:10:00Z"/>
          <w:rFonts w:ascii="Arial" w:hAnsi="Arial" w:cs="Arial"/>
          <w:b/>
          <w:lang w:eastAsia="zh-CN"/>
        </w:rPr>
      </w:pPr>
      <w:ins w:id="239" w:author="Huanren Fu (傅煥仁)" w:date="2022-10-27T18:10:00Z">
        <w:r>
          <w:rPr>
            <w:rFonts w:ascii="Arial" w:hAnsi="Arial" w:cs="Arial"/>
            <w:b/>
            <w:lang w:eastAsia="zh-CN"/>
          </w:rPr>
          <w:t xml:space="preserve">Table </w:t>
        </w:r>
        <w:r>
          <w:rPr>
            <w:rFonts w:ascii="Arial" w:hAnsi="Arial" w:cs="Arial" w:hint="eastAsia"/>
            <w:b/>
            <w:lang w:val="en-US" w:eastAsia="zh-CN"/>
          </w:rPr>
          <w:t>5.x</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DL Harmonic </w:t>
        </w:r>
        <w:r>
          <w:rPr>
            <w:rFonts w:ascii="Arial" w:hAnsi="Arial" w:cs="Arial"/>
            <w:b/>
            <w:lang w:eastAsia="ja-JP"/>
          </w:rPr>
          <w:t>mixing</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C614E0" w14:paraId="32B98FB8" w14:textId="77777777" w:rsidTr="005B3809">
        <w:trPr>
          <w:trHeight w:val="249"/>
          <w:jc w:val="center"/>
          <w:ins w:id="240" w:author="Huanren Fu (傅煥仁)" w:date="2022-10-27T18:10:00Z"/>
        </w:trPr>
        <w:tc>
          <w:tcPr>
            <w:tcW w:w="313" w:type="pct"/>
            <w:tcBorders>
              <w:top w:val="single" w:sz="4" w:space="0" w:color="auto"/>
              <w:left w:val="single" w:sz="4" w:space="0" w:color="auto"/>
              <w:bottom w:val="single" w:sz="4" w:space="0" w:color="auto"/>
              <w:right w:val="single" w:sz="4" w:space="0" w:color="auto"/>
            </w:tcBorders>
            <w:vAlign w:val="center"/>
          </w:tcPr>
          <w:p w14:paraId="080F7CB0" w14:textId="77777777" w:rsidR="00C614E0" w:rsidRDefault="00C614E0" w:rsidP="005B3809">
            <w:pPr>
              <w:keepNext/>
              <w:keepLines/>
              <w:spacing w:after="0"/>
              <w:jc w:val="center"/>
              <w:rPr>
                <w:ins w:id="241" w:author="Huanren Fu (傅煥仁)" w:date="2022-10-27T18:10: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52F2C26" w14:textId="77777777" w:rsidR="00C614E0" w:rsidRDefault="00C614E0" w:rsidP="005B3809">
            <w:pPr>
              <w:keepNext/>
              <w:keepLines/>
              <w:spacing w:after="0"/>
              <w:jc w:val="center"/>
              <w:rPr>
                <w:ins w:id="242" w:author="Huanren Fu (傅煥仁)" w:date="2022-10-27T18:10: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DBDA133" w14:textId="77777777" w:rsidR="00C614E0" w:rsidRDefault="00C614E0" w:rsidP="005B3809">
            <w:pPr>
              <w:keepNext/>
              <w:keepLines/>
              <w:spacing w:after="0"/>
              <w:jc w:val="center"/>
              <w:rPr>
                <w:ins w:id="243" w:author="Huanren Fu (傅煥仁)" w:date="2022-10-27T18:10: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EDDCA83" w14:textId="77777777" w:rsidR="00C614E0" w:rsidRDefault="00C614E0" w:rsidP="005B3809">
            <w:pPr>
              <w:keepNext/>
              <w:keepLines/>
              <w:spacing w:after="0"/>
              <w:jc w:val="center"/>
              <w:rPr>
                <w:ins w:id="244" w:author="Huanren Fu (傅煥仁)" w:date="2022-10-27T18:10: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5DAEEB24" w14:textId="77777777" w:rsidR="00C614E0" w:rsidRDefault="00C614E0" w:rsidP="005B3809">
            <w:pPr>
              <w:keepNext/>
              <w:keepLines/>
              <w:spacing w:after="0"/>
              <w:jc w:val="center"/>
              <w:rPr>
                <w:ins w:id="245" w:author="Huanren Fu (傅煥仁)" w:date="2022-10-27T18:10:00Z"/>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1A7F9EF8" w14:textId="77777777" w:rsidR="00C614E0" w:rsidRDefault="00C614E0" w:rsidP="005B3809">
            <w:pPr>
              <w:keepNext/>
              <w:keepLines/>
              <w:spacing w:after="0"/>
              <w:jc w:val="center"/>
              <w:rPr>
                <w:ins w:id="246" w:author="Huanren Fu (傅煥仁)" w:date="2022-10-27T18:10:00Z"/>
                <w:rFonts w:ascii="Arial" w:hAnsi="Arial" w:cs="Arial"/>
                <w:b/>
                <w:sz w:val="18"/>
                <w:lang w:val="en-US" w:eastAsia="ja-JP"/>
              </w:rPr>
            </w:pPr>
            <w:ins w:id="247" w:author="Huanren Fu (傅煥仁)" w:date="2022-10-27T18:10:00Z">
              <w:r>
                <w:rPr>
                  <w:rFonts w:ascii="Arial" w:hAnsi="Arial" w:cs="Arial"/>
                  <w:b/>
                  <w:sz w:val="18"/>
                  <w:lang w:val="en-US" w:eastAsia="ja-JP"/>
                </w:rPr>
                <w:t>2nd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2D02503C" w14:textId="77777777" w:rsidR="00C614E0" w:rsidRDefault="00C614E0" w:rsidP="005B3809">
            <w:pPr>
              <w:keepNext/>
              <w:keepLines/>
              <w:spacing w:after="0"/>
              <w:jc w:val="center"/>
              <w:rPr>
                <w:ins w:id="248" w:author="Huanren Fu (傅煥仁)" w:date="2022-10-27T18:10:00Z"/>
                <w:rFonts w:ascii="Arial" w:hAnsi="Arial" w:cs="Arial"/>
                <w:sz w:val="18"/>
                <w:lang w:val="en-US" w:eastAsia="ja-JP"/>
              </w:rPr>
            </w:pPr>
            <w:ins w:id="249" w:author="Huanren Fu (傅煥仁)" w:date="2022-10-27T18:10:00Z">
              <w:r>
                <w:rPr>
                  <w:rFonts w:ascii="Arial" w:hAnsi="Arial" w:cs="Arial"/>
                  <w:b/>
                  <w:sz w:val="18"/>
                  <w:lang w:val="en-US" w:eastAsia="ja-JP"/>
                </w:rPr>
                <w:t>3rd Harmonic</w:t>
              </w:r>
            </w:ins>
          </w:p>
        </w:tc>
        <w:tc>
          <w:tcPr>
            <w:tcW w:w="779" w:type="pct"/>
            <w:gridSpan w:val="2"/>
            <w:tcBorders>
              <w:top w:val="single" w:sz="4" w:space="0" w:color="auto"/>
              <w:left w:val="single" w:sz="4" w:space="0" w:color="auto"/>
              <w:bottom w:val="single" w:sz="4" w:space="0" w:color="auto"/>
              <w:right w:val="single" w:sz="4" w:space="0" w:color="auto"/>
            </w:tcBorders>
            <w:vAlign w:val="center"/>
          </w:tcPr>
          <w:p w14:paraId="4CCCD3DB" w14:textId="77777777" w:rsidR="00C614E0" w:rsidRDefault="00C614E0" w:rsidP="005B3809">
            <w:pPr>
              <w:keepNext/>
              <w:keepLines/>
              <w:spacing w:after="0"/>
              <w:jc w:val="center"/>
              <w:rPr>
                <w:ins w:id="250" w:author="Huanren Fu (傅煥仁)" w:date="2022-10-27T18:10:00Z"/>
                <w:rFonts w:ascii="Arial" w:hAnsi="Arial" w:cs="Arial"/>
                <w:b/>
                <w:sz w:val="18"/>
                <w:lang w:val="en-US" w:eastAsia="ja-JP"/>
              </w:rPr>
            </w:pPr>
            <w:ins w:id="251" w:author="Huanren Fu (傅煥仁)" w:date="2022-10-27T18:10: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87" w:type="pct"/>
            <w:gridSpan w:val="2"/>
            <w:tcBorders>
              <w:top w:val="single" w:sz="4" w:space="0" w:color="auto"/>
              <w:left w:val="single" w:sz="4" w:space="0" w:color="auto"/>
              <w:bottom w:val="single" w:sz="4" w:space="0" w:color="auto"/>
              <w:right w:val="single" w:sz="4" w:space="0" w:color="auto"/>
            </w:tcBorders>
            <w:vAlign w:val="center"/>
          </w:tcPr>
          <w:p w14:paraId="68E84C07" w14:textId="77777777" w:rsidR="00C614E0" w:rsidRDefault="00C614E0" w:rsidP="005B3809">
            <w:pPr>
              <w:keepNext/>
              <w:keepLines/>
              <w:spacing w:after="0"/>
              <w:jc w:val="center"/>
              <w:rPr>
                <w:ins w:id="252" w:author="Huanren Fu (傅煥仁)" w:date="2022-10-27T18:10:00Z"/>
                <w:rFonts w:ascii="Arial" w:hAnsi="Arial" w:cs="Arial"/>
                <w:b/>
                <w:sz w:val="18"/>
                <w:lang w:val="en-US" w:eastAsia="ja-JP"/>
              </w:rPr>
            </w:pPr>
            <w:ins w:id="253" w:author="Huanren Fu (傅煥仁)" w:date="2022-10-27T18:10:00Z">
              <w:r>
                <w:rPr>
                  <w:rFonts w:ascii="Arial" w:eastAsia="SimSun" w:hAnsi="Arial" w:cs="Arial" w:hint="eastAsia"/>
                  <w:b/>
                  <w:sz w:val="18"/>
                  <w:lang w:val="en-US" w:eastAsia="zh-CN"/>
                </w:rPr>
                <w:t>5</w:t>
              </w:r>
              <w:r>
                <w:rPr>
                  <w:rFonts w:ascii="Arial" w:hAnsi="Arial" w:cs="Arial"/>
                  <w:b/>
                  <w:sz w:val="18"/>
                  <w:lang w:val="en-US" w:eastAsia="ja-JP"/>
                </w:rPr>
                <w:t>th Harmonic</w:t>
              </w:r>
            </w:ins>
          </w:p>
        </w:tc>
      </w:tr>
      <w:tr w:rsidR="00C614E0" w14:paraId="6E95DF9A" w14:textId="77777777" w:rsidTr="005B3809">
        <w:trPr>
          <w:trHeight w:val="417"/>
          <w:jc w:val="center"/>
          <w:ins w:id="254" w:author="Huanren Fu (傅煥仁)" w:date="2022-10-27T18:10:00Z"/>
        </w:trPr>
        <w:tc>
          <w:tcPr>
            <w:tcW w:w="313" w:type="pct"/>
            <w:tcBorders>
              <w:top w:val="single" w:sz="4" w:space="0" w:color="auto"/>
              <w:left w:val="single" w:sz="4" w:space="0" w:color="auto"/>
              <w:bottom w:val="single" w:sz="4" w:space="0" w:color="auto"/>
              <w:right w:val="single" w:sz="4" w:space="0" w:color="auto"/>
            </w:tcBorders>
            <w:vAlign w:val="center"/>
          </w:tcPr>
          <w:p w14:paraId="13CB6442" w14:textId="77777777" w:rsidR="00C614E0" w:rsidRDefault="00C614E0" w:rsidP="005B3809">
            <w:pPr>
              <w:keepNext/>
              <w:keepLines/>
              <w:spacing w:after="0"/>
              <w:jc w:val="center"/>
              <w:rPr>
                <w:ins w:id="255" w:author="Huanren Fu (傅煥仁)" w:date="2022-10-27T18:10:00Z"/>
                <w:rFonts w:ascii="Arial" w:hAnsi="Arial" w:cs="Arial"/>
                <w:b/>
                <w:sz w:val="18"/>
                <w:lang w:val="en-US" w:eastAsia="ja-JP"/>
              </w:rPr>
            </w:pPr>
            <w:ins w:id="256" w:author="Huanren Fu (傅煥仁)" w:date="2022-10-27T18:10: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7CD1E65B" w14:textId="77777777" w:rsidR="00C614E0" w:rsidRDefault="00C614E0" w:rsidP="005B3809">
            <w:pPr>
              <w:keepNext/>
              <w:keepLines/>
              <w:spacing w:after="0"/>
              <w:jc w:val="center"/>
              <w:rPr>
                <w:ins w:id="257" w:author="Huanren Fu (傅煥仁)" w:date="2022-10-27T18:10:00Z"/>
                <w:rFonts w:ascii="Arial" w:hAnsi="Arial" w:cs="Arial"/>
                <w:b/>
                <w:sz w:val="18"/>
                <w:lang w:val="en-US" w:eastAsia="ja-JP"/>
              </w:rPr>
            </w:pPr>
            <w:ins w:id="258" w:author="Huanren Fu (傅煥仁)" w:date="2022-10-27T18:10:00Z">
              <w:r>
                <w:rPr>
                  <w:rFonts w:ascii="Arial" w:hAnsi="Arial" w:cs="Arial"/>
                  <w:b/>
                  <w:sz w:val="18"/>
                  <w:lang w:val="en-US" w:eastAsia="ja-JP"/>
                </w:rPr>
                <w:t>UL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B7F1B9C" w14:textId="77777777" w:rsidR="00C614E0" w:rsidRDefault="00C614E0" w:rsidP="005B3809">
            <w:pPr>
              <w:pStyle w:val="TAH"/>
              <w:rPr>
                <w:ins w:id="259" w:author="Huanren Fu (傅煥仁)" w:date="2022-10-27T18:10:00Z"/>
                <w:rFonts w:eastAsia="Malgun Gothic" w:cs="Arial"/>
                <w:lang w:eastAsia="ja-JP"/>
              </w:rPr>
            </w:pPr>
            <w:ins w:id="260" w:author="Huanren Fu (傅煥仁)" w:date="2022-10-27T18:10:00Z">
              <w:r>
                <w:rPr>
                  <w:rFonts w:eastAsia="Malgun Gothic" w:cs="Arial"/>
                  <w:lang w:eastAsia="ja-JP"/>
                </w:rPr>
                <w:t>UL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7652EE89" w14:textId="77777777" w:rsidR="00C614E0" w:rsidRDefault="00C614E0" w:rsidP="005B3809">
            <w:pPr>
              <w:pStyle w:val="TAH"/>
              <w:rPr>
                <w:ins w:id="261" w:author="Huanren Fu (傅煥仁)" w:date="2022-10-27T18:10:00Z"/>
                <w:rFonts w:eastAsia="Malgun Gothic" w:cs="Arial"/>
                <w:lang w:eastAsia="ja-JP"/>
              </w:rPr>
            </w:pPr>
            <w:ins w:id="262" w:author="Huanren Fu (傅煥仁)" w:date="2022-10-27T18:10: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6695E6D1" w14:textId="77777777" w:rsidR="00C614E0" w:rsidRDefault="00C614E0" w:rsidP="005B3809">
            <w:pPr>
              <w:pStyle w:val="TAH"/>
              <w:rPr>
                <w:ins w:id="263" w:author="Huanren Fu (傅煥仁)" w:date="2022-10-27T18:10:00Z"/>
                <w:rFonts w:eastAsia="Malgun Gothic" w:cs="Arial"/>
                <w:lang w:eastAsia="ja-JP"/>
              </w:rPr>
            </w:pPr>
            <w:ins w:id="264" w:author="Huanren Fu (傅煥仁)" w:date="2022-10-27T18:10:00Z">
              <w:r>
                <w:rPr>
                  <w:rFonts w:eastAsia="Malgun Gothic" w:cs="Arial"/>
                  <w:lang w:eastAsia="ja-JP"/>
                </w:rPr>
                <w:t>DL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FC4D33E" w14:textId="77777777" w:rsidR="00C614E0" w:rsidRDefault="00C614E0" w:rsidP="005B3809">
            <w:pPr>
              <w:pStyle w:val="TAH"/>
              <w:rPr>
                <w:ins w:id="265" w:author="Huanren Fu (傅煥仁)" w:date="2022-10-27T18:10:00Z"/>
                <w:rFonts w:eastAsia="Malgun Gothic" w:cs="Arial"/>
                <w:lang w:eastAsia="ja-JP"/>
              </w:rPr>
            </w:pPr>
            <w:ins w:id="266" w:author="Huanren Fu (傅煥仁)" w:date="2022-10-27T18:10: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5CE8B9E7" w14:textId="77777777" w:rsidR="00C614E0" w:rsidRDefault="00C614E0" w:rsidP="005B3809">
            <w:pPr>
              <w:pStyle w:val="TAH"/>
              <w:rPr>
                <w:ins w:id="267" w:author="Huanren Fu (傅煥仁)" w:date="2022-10-27T18:10:00Z"/>
                <w:rFonts w:eastAsia="Malgun Gothic" w:cs="Arial"/>
                <w:lang w:eastAsia="ja-JP"/>
              </w:rPr>
            </w:pPr>
            <w:ins w:id="268" w:author="Huanren Fu (傅煥仁)" w:date="2022-10-27T18:10: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6730BE96" w14:textId="77777777" w:rsidR="00C614E0" w:rsidRDefault="00C614E0" w:rsidP="005B3809">
            <w:pPr>
              <w:pStyle w:val="TAH"/>
              <w:rPr>
                <w:ins w:id="269" w:author="Huanren Fu (傅煥仁)" w:date="2022-10-27T18:10:00Z"/>
                <w:rFonts w:eastAsia="Malgun Gothic" w:cs="Arial"/>
                <w:lang w:eastAsia="ja-JP"/>
              </w:rPr>
            </w:pPr>
            <w:ins w:id="270" w:author="Huanren Fu (傅煥仁)" w:date="2022-10-27T18:10: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540C815E" w14:textId="77777777" w:rsidR="00C614E0" w:rsidRDefault="00C614E0" w:rsidP="005B3809">
            <w:pPr>
              <w:pStyle w:val="TAH"/>
              <w:rPr>
                <w:ins w:id="271" w:author="Huanren Fu (傅煥仁)" w:date="2022-10-27T18:10:00Z"/>
                <w:rFonts w:eastAsia="Malgun Gothic" w:cs="Arial"/>
                <w:lang w:eastAsia="ja-JP"/>
              </w:rPr>
            </w:pPr>
            <w:ins w:id="272" w:author="Huanren Fu (傅煥仁)" w:date="2022-10-27T18:10: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7ECBDD2B" w14:textId="77777777" w:rsidR="00C614E0" w:rsidRDefault="00C614E0" w:rsidP="005B3809">
            <w:pPr>
              <w:pStyle w:val="TAH"/>
              <w:rPr>
                <w:ins w:id="273" w:author="Huanren Fu (傅煥仁)" w:date="2022-10-27T18:10:00Z"/>
                <w:rFonts w:eastAsia="Malgun Gothic" w:cs="Arial"/>
                <w:lang w:eastAsia="ja-JP"/>
              </w:rPr>
            </w:pPr>
            <w:ins w:id="274" w:author="Huanren Fu (傅煥仁)" w:date="2022-10-27T18:10:00Z">
              <w:r>
                <w:rPr>
                  <w:rFonts w:eastAsia="Malgun Gothic" w:cs="Arial"/>
                  <w:lang w:eastAsia="ja-JP"/>
                </w:rPr>
                <w:t>DL Low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6DF0BBA5" w14:textId="77777777" w:rsidR="00C614E0" w:rsidRDefault="00C614E0" w:rsidP="005B3809">
            <w:pPr>
              <w:pStyle w:val="TAH"/>
              <w:rPr>
                <w:ins w:id="275" w:author="Huanren Fu (傅煥仁)" w:date="2022-10-27T18:10:00Z"/>
                <w:rFonts w:eastAsia="Malgun Gothic" w:cs="Arial"/>
                <w:lang w:eastAsia="ja-JP"/>
              </w:rPr>
            </w:pPr>
            <w:ins w:id="276" w:author="Huanren Fu (傅煥仁)" w:date="2022-10-27T18:10:00Z">
              <w:r>
                <w:rPr>
                  <w:rFonts w:eastAsia="Malgun Gothic" w:cs="Arial"/>
                  <w:lang w:eastAsia="ja-JP"/>
                </w:rPr>
                <w:t>DL High Band Edge</w:t>
              </w:r>
            </w:ins>
          </w:p>
        </w:tc>
        <w:tc>
          <w:tcPr>
            <w:tcW w:w="393" w:type="pct"/>
            <w:tcBorders>
              <w:top w:val="single" w:sz="4" w:space="0" w:color="auto"/>
              <w:left w:val="single" w:sz="4" w:space="0" w:color="auto"/>
              <w:bottom w:val="single" w:sz="4" w:space="0" w:color="auto"/>
              <w:right w:val="single" w:sz="4" w:space="0" w:color="auto"/>
            </w:tcBorders>
            <w:vAlign w:val="center"/>
          </w:tcPr>
          <w:p w14:paraId="475BA10D" w14:textId="77777777" w:rsidR="00C614E0" w:rsidRDefault="00C614E0" w:rsidP="005B3809">
            <w:pPr>
              <w:pStyle w:val="TAH"/>
              <w:rPr>
                <w:ins w:id="277" w:author="Huanren Fu (傅煥仁)" w:date="2022-10-27T18:10:00Z"/>
                <w:rFonts w:eastAsia="Malgun Gothic" w:cs="Arial"/>
                <w:lang w:eastAsia="ja-JP"/>
              </w:rPr>
            </w:pPr>
            <w:ins w:id="278" w:author="Huanren Fu (傅煥仁)" w:date="2022-10-27T18:10:00Z">
              <w:r>
                <w:rPr>
                  <w:rFonts w:eastAsia="Malgun Gothic" w:cs="Arial"/>
                  <w:lang w:eastAsia="ja-JP"/>
                </w:rPr>
                <w:t>DL Low Band Edge</w:t>
              </w:r>
            </w:ins>
          </w:p>
        </w:tc>
        <w:tc>
          <w:tcPr>
            <w:tcW w:w="394" w:type="pct"/>
            <w:tcBorders>
              <w:top w:val="single" w:sz="4" w:space="0" w:color="auto"/>
              <w:left w:val="single" w:sz="4" w:space="0" w:color="auto"/>
              <w:bottom w:val="single" w:sz="4" w:space="0" w:color="auto"/>
              <w:right w:val="single" w:sz="4" w:space="0" w:color="auto"/>
            </w:tcBorders>
            <w:vAlign w:val="center"/>
          </w:tcPr>
          <w:p w14:paraId="213E5028" w14:textId="77777777" w:rsidR="00C614E0" w:rsidRDefault="00C614E0" w:rsidP="005B3809">
            <w:pPr>
              <w:pStyle w:val="TAH"/>
              <w:rPr>
                <w:ins w:id="279" w:author="Huanren Fu (傅煥仁)" w:date="2022-10-27T18:10:00Z"/>
                <w:rFonts w:eastAsia="Malgun Gothic" w:cs="Arial"/>
                <w:lang w:eastAsia="ja-JP"/>
              </w:rPr>
            </w:pPr>
            <w:ins w:id="280" w:author="Huanren Fu (傅煥仁)" w:date="2022-10-27T18:10:00Z">
              <w:r>
                <w:rPr>
                  <w:rFonts w:eastAsia="Malgun Gothic" w:cs="Arial"/>
                  <w:lang w:eastAsia="ja-JP"/>
                </w:rPr>
                <w:t>DL High Band Edge</w:t>
              </w:r>
            </w:ins>
          </w:p>
        </w:tc>
      </w:tr>
      <w:tr w:rsidR="00C614E0" w14:paraId="0C797D45" w14:textId="77777777" w:rsidTr="005B3809">
        <w:trPr>
          <w:trHeight w:val="249"/>
          <w:jc w:val="center"/>
          <w:ins w:id="281" w:author="Huanren Fu (傅煥仁)" w:date="2022-10-27T18:10:00Z"/>
        </w:trPr>
        <w:tc>
          <w:tcPr>
            <w:tcW w:w="313" w:type="pct"/>
            <w:tcBorders>
              <w:top w:val="single" w:sz="4" w:space="0" w:color="auto"/>
              <w:left w:val="single" w:sz="4" w:space="0" w:color="auto"/>
              <w:bottom w:val="single" w:sz="4" w:space="0" w:color="auto"/>
              <w:right w:val="single" w:sz="4" w:space="0" w:color="auto"/>
            </w:tcBorders>
            <w:vAlign w:val="center"/>
          </w:tcPr>
          <w:p w14:paraId="06B00552" w14:textId="77777777" w:rsidR="00C614E0" w:rsidRDefault="00C614E0" w:rsidP="005B3809">
            <w:pPr>
              <w:keepNext/>
              <w:keepLines/>
              <w:spacing w:after="0"/>
              <w:jc w:val="center"/>
              <w:rPr>
                <w:ins w:id="282" w:author="Huanren Fu (傅煥仁)" w:date="2022-10-27T18:10:00Z"/>
                <w:rFonts w:ascii="Arial" w:hAnsi="Arial" w:cs="Arial"/>
                <w:sz w:val="18"/>
                <w:lang w:val="en-US" w:eastAsia="zh-CN"/>
              </w:rPr>
            </w:pPr>
            <w:ins w:id="283" w:author="Huanren Fu (傅煥仁)" w:date="2022-10-27T18:10:00Z">
              <w:r>
                <w:rPr>
                  <w:rFonts w:ascii="Arial" w:hAnsi="Arial" w:cs="Arial"/>
                  <w:sz w:val="18"/>
                  <w:lang w:val="en-US" w:eastAsia="zh-CN"/>
                </w:rPr>
                <w:t>n26</w:t>
              </w:r>
            </w:ins>
          </w:p>
        </w:tc>
        <w:tc>
          <w:tcPr>
            <w:tcW w:w="390" w:type="pct"/>
            <w:tcBorders>
              <w:top w:val="single" w:sz="4" w:space="0" w:color="auto"/>
              <w:left w:val="single" w:sz="4" w:space="0" w:color="auto"/>
              <w:bottom w:val="single" w:sz="4" w:space="0" w:color="auto"/>
              <w:right w:val="single" w:sz="4" w:space="0" w:color="auto"/>
            </w:tcBorders>
            <w:vAlign w:val="center"/>
          </w:tcPr>
          <w:p w14:paraId="29C8BD55" w14:textId="77777777" w:rsidR="00C614E0" w:rsidRDefault="00C614E0" w:rsidP="005B3809">
            <w:pPr>
              <w:keepNext/>
              <w:keepLines/>
              <w:spacing w:after="0"/>
              <w:jc w:val="center"/>
              <w:rPr>
                <w:ins w:id="284" w:author="Huanren Fu (傅煥仁)" w:date="2022-10-27T18:10:00Z"/>
                <w:rFonts w:ascii="Arial" w:hAnsi="Arial" w:cs="Arial"/>
                <w:sz w:val="18"/>
                <w:lang w:val="en-US" w:eastAsia="zh-CN"/>
              </w:rPr>
            </w:pPr>
            <w:ins w:id="285" w:author="Huanren Fu (傅煥仁)" w:date="2022-10-27T18:10:00Z">
              <w:r w:rsidRPr="008910DE">
                <w:rPr>
                  <w:rFonts w:ascii="Arial" w:hAnsi="Arial" w:cs="Arial"/>
                  <w:sz w:val="18"/>
                  <w:lang w:val="en-US" w:eastAsia="zh-CN"/>
                </w:rPr>
                <w:t>814</w:t>
              </w:r>
            </w:ins>
          </w:p>
        </w:tc>
        <w:tc>
          <w:tcPr>
            <w:tcW w:w="390" w:type="pct"/>
            <w:tcBorders>
              <w:top w:val="single" w:sz="4" w:space="0" w:color="auto"/>
              <w:left w:val="single" w:sz="4" w:space="0" w:color="auto"/>
              <w:bottom w:val="single" w:sz="4" w:space="0" w:color="auto"/>
              <w:right w:val="single" w:sz="4" w:space="0" w:color="auto"/>
            </w:tcBorders>
            <w:vAlign w:val="center"/>
          </w:tcPr>
          <w:p w14:paraId="1514359B" w14:textId="77777777" w:rsidR="00C614E0" w:rsidRDefault="00C614E0" w:rsidP="005B3809">
            <w:pPr>
              <w:keepNext/>
              <w:keepLines/>
              <w:spacing w:after="0"/>
              <w:jc w:val="center"/>
              <w:rPr>
                <w:ins w:id="286" w:author="Huanren Fu (傅煥仁)" w:date="2022-10-27T18:10:00Z"/>
                <w:rFonts w:ascii="Arial" w:hAnsi="Arial" w:cs="Arial"/>
                <w:sz w:val="18"/>
                <w:lang w:val="en-US" w:eastAsia="zh-CN"/>
              </w:rPr>
            </w:pPr>
            <w:ins w:id="287" w:author="Huanren Fu (傅煥仁)" w:date="2022-10-27T18:10:00Z">
              <w:r w:rsidRPr="008910DE">
                <w:rPr>
                  <w:rFonts w:ascii="Arial" w:hAnsi="Arial" w:cs="Arial"/>
                  <w:sz w:val="18"/>
                  <w:lang w:val="en-US" w:eastAsia="zh-CN"/>
                </w:rPr>
                <w:t>849</w:t>
              </w:r>
            </w:ins>
          </w:p>
        </w:tc>
        <w:tc>
          <w:tcPr>
            <w:tcW w:w="390" w:type="pct"/>
            <w:tcBorders>
              <w:top w:val="single" w:sz="4" w:space="0" w:color="auto"/>
              <w:left w:val="single" w:sz="4" w:space="0" w:color="auto"/>
              <w:bottom w:val="single" w:sz="4" w:space="0" w:color="auto"/>
              <w:right w:val="single" w:sz="4" w:space="0" w:color="auto"/>
            </w:tcBorders>
            <w:vAlign w:val="center"/>
          </w:tcPr>
          <w:p w14:paraId="435938FA" w14:textId="77777777" w:rsidR="00C614E0" w:rsidRDefault="00C614E0" w:rsidP="005B3809">
            <w:pPr>
              <w:keepNext/>
              <w:keepLines/>
              <w:spacing w:after="0"/>
              <w:jc w:val="center"/>
              <w:rPr>
                <w:ins w:id="288" w:author="Huanren Fu (傅煥仁)" w:date="2022-10-27T18:10:00Z"/>
                <w:rFonts w:ascii="Arial" w:hAnsi="Arial" w:cs="Arial"/>
                <w:sz w:val="18"/>
                <w:lang w:val="en-US" w:eastAsia="zh-CN"/>
              </w:rPr>
            </w:pPr>
            <w:ins w:id="289" w:author="Huanren Fu (傅煥仁)" w:date="2022-10-27T18:10:00Z">
              <w:r w:rsidRPr="008910DE">
                <w:rPr>
                  <w:rFonts w:ascii="Arial" w:hAnsi="Arial" w:cs="Arial"/>
                  <w:sz w:val="18"/>
                  <w:lang w:val="en-US" w:eastAsia="zh-CN"/>
                </w:rPr>
                <w:t>859</w:t>
              </w:r>
            </w:ins>
          </w:p>
        </w:tc>
        <w:tc>
          <w:tcPr>
            <w:tcW w:w="390" w:type="pct"/>
            <w:tcBorders>
              <w:top w:val="single" w:sz="4" w:space="0" w:color="auto"/>
              <w:left w:val="single" w:sz="4" w:space="0" w:color="auto"/>
              <w:bottom w:val="single" w:sz="4" w:space="0" w:color="auto"/>
              <w:right w:val="single" w:sz="4" w:space="0" w:color="auto"/>
            </w:tcBorders>
            <w:vAlign w:val="center"/>
          </w:tcPr>
          <w:p w14:paraId="50EB951A" w14:textId="77777777" w:rsidR="00C614E0" w:rsidRDefault="00C614E0" w:rsidP="005B3809">
            <w:pPr>
              <w:keepNext/>
              <w:keepLines/>
              <w:spacing w:after="0"/>
              <w:jc w:val="center"/>
              <w:rPr>
                <w:ins w:id="290" w:author="Huanren Fu (傅煥仁)" w:date="2022-10-27T18:10:00Z"/>
                <w:rFonts w:ascii="Arial" w:hAnsi="Arial" w:cs="Arial"/>
                <w:sz w:val="18"/>
                <w:lang w:val="en-US" w:eastAsia="zh-CN"/>
              </w:rPr>
            </w:pPr>
            <w:ins w:id="291" w:author="Huanren Fu (傅煥仁)" w:date="2022-10-27T18:10:00Z">
              <w:r w:rsidRPr="008910DE">
                <w:rPr>
                  <w:rFonts w:ascii="Arial" w:hAnsi="Arial" w:cs="Arial"/>
                  <w:sz w:val="18"/>
                  <w:lang w:val="en-US" w:eastAsia="zh-CN"/>
                </w:rPr>
                <w:t>894</w:t>
              </w:r>
            </w:ins>
          </w:p>
        </w:tc>
        <w:tc>
          <w:tcPr>
            <w:tcW w:w="390" w:type="pct"/>
            <w:tcBorders>
              <w:top w:val="single" w:sz="4" w:space="0" w:color="auto"/>
              <w:left w:val="single" w:sz="4" w:space="0" w:color="auto"/>
              <w:bottom w:val="single" w:sz="4" w:space="0" w:color="auto"/>
              <w:right w:val="single" w:sz="4" w:space="0" w:color="auto"/>
            </w:tcBorders>
            <w:vAlign w:val="center"/>
          </w:tcPr>
          <w:p w14:paraId="78C3EED1" w14:textId="77777777" w:rsidR="00C614E0" w:rsidRDefault="00C614E0" w:rsidP="005B3809">
            <w:pPr>
              <w:keepNext/>
              <w:keepLines/>
              <w:spacing w:after="0"/>
              <w:jc w:val="center"/>
              <w:rPr>
                <w:ins w:id="292" w:author="Huanren Fu (傅煥仁)" w:date="2022-10-27T18:10:00Z"/>
                <w:rFonts w:ascii="Arial" w:hAnsi="Arial" w:cs="Arial"/>
                <w:sz w:val="18"/>
                <w:lang w:val="en-US" w:eastAsia="zh-CN"/>
              </w:rPr>
            </w:pPr>
            <w:ins w:id="293" w:author="Huanren Fu (傅煥仁)" w:date="2022-10-27T18:10:00Z">
              <w:r w:rsidRPr="008910DE">
                <w:rPr>
                  <w:rFonts w:ascii="Arial" w:hAnsi="Arial" w:cs="Arial"/>
                  <w:sz w:val="18"/>
                  <w:lang w:val="en-US" w:eastAsia="zh-CN"/>
                </w:rPr>
                <w:t>1718</w:t>
              </w:r>
            </w:ins>
          </w:p>
        </w:tc>
        <w:tc>
          <w:tcPr>
            <w:tcW w:w="390" w:type="pct"/>
            <w:tcBorders>
              <w:top w:val="single" w:sz="4" w:space="0" w:color="auto"/>
              <w:left w:val="single" w:sz="4" w:space="0" w:color="auto"/>
              <w:bottom w:val="single" w:sz="4" w:space="0" w:color="auto"/>
              <w:right w:val="single" w:sz="4" w:space="0" w:color="auto"/>
            </w:tcBorders>
            <w:vAlign w:val="center"/>
          </w:tcPr>
          <w:p w14:paraId="0FADC91B" w14:textId="77777777" w:rsidR="00C614E0" w:rsidRDefault="00C614E0" w:rsidP="005B3809">
            <w:pPr>
              <w:keepNext/>
              <w:keepLines/>
              <w:spacing w:after="0"/>
              <w:jc w:val="center"/>
              <w:rPr>
                <w:ins w:id="294" w:author="Huanren Fu (傅煥仁)" w:date="2022-10-27T18:10:00Z"/>
                <w:rFonts w:ascii="Arial" w:hAnsi="Arial" w:cs="Arial"/>
                <w:sz w:val="18"/>
                <w:lang w:val="en-US" w:eastAsia="zh-CN"/>
              </w:rPr>
            </w:pPr>
            <w:ins w:id="295" w:author="Huanren Fu (傅煥仁)" w:date="2022-10-27T18:10:00Z">
              <w:r w:rsidRPr="008910DE">
                <w:rPr>
                  <w:rFonts w:ascii="Arial" w:hAnsi="Arial" w:cs="Arial"/>
                  <w:sz w:val="18"/>
                  <w:lang w:val="en-US" w:eastAsia="zh-CN"/>
                </w:rPr>
                <w:t>1788</w:t>
              </w:r>
            </w:ins>
          </w:p>
        </w:tc>
        <w:tc>
          <w:tcPr>
            <w:tcW w:w="391" w:type="pct"/>
            <w:tcBorders>
              <w:top w:val="single" w:sz="4" w:space="0" w:color="auto"/>
              <w:left w:val="single" w:sz="4" w:space="0" w:color="auto"/>
              <w:bottom w:val="single" w:sz="4" w:space="0" w:color="auto"/>
              <w:right w:val="single" w:sz="4" w:space="0" w:color="auto"/>
            </w:tcBorders>
            <w:vAlign w:val="center"/>
          </w:tcPr>
          <w:p w14:paraId="1908C9FB" w14:textId="77777777" w:rsidR="00C614E0" w:rsidRDefault="00C614E0" w:rsidP="005B3809">
            <w:pPr>
              <w:keepNext/>
              <w:keepLines/>
              <w:spacing w:after="0"/>
              <w:jc w:val="center"/>
              <w:rPr>
                <w:ins w:id="296" w:author="Huanren Fu (傅煥仁)" w:date="2022-10-27T18:10:00Z"/>
                <w:rFonts w:ascii="Arial" w:hAnsi="Arial" w:cs="Arial"/>
                <w:sz w:val="18"/>
                <w:lang w:val="en-US" w:eastAsia="zh-CN"/>
              </w:rPr>
            </w:pPr>
            <w:ins w:id="297" w:author="Huanren Fu (傅煥仁)" w:date="2022-10-27T18:10:00Z">
              <w:r w:rsidRPr="008910DE">
                <w:rPr>
                  <w:rFonts w:ascii="Arial" w:hAnsi="Arial" w:cs="Arial"/>
                  <w:sz w:val="18"/>
                  <w:lang w:val="en-US" w:eastAsia="zh-CN"/>
                </w:rPr>
                <w:t>2577</w:t>
              </w:r>
            </w:ins>
          </w:p>
        </w:tc>
        <w:tc>
          <w:tcPr>
            <w:tcW w:w="390" w:type="pct"/>
            <w:tcBorders>
              <w:top w:val="single" w:sz="4" w:space="0" w:color="auto"/>
              <w:left w:val="single" w:sz="4" w:space="0" w:color="auto"/>
              <w:bottom w:val="single" w:sz="4" w:space="0" w:color="auto"/>
              <w:right w:val="single" w:sz="4" w:space="0" w:color="auto"/>
            </w:tcBorders>
            <w:vAlign w:val="center"/>
          </w:tcPr>
          <w:p w14:paraId="01396C5E" w14:textId="77777777" w:rsidR="00C614E0" w:rsidRDefault="00C614E0" w:rsidP="005B3809">
            <w:pPr>
              <w:keepNext/>
              <w:keepLines/>
              <w:spacing w:after="0"/>
              <w:jc w:val="center"/>
              <w:rPr>
                <w:ins w:id="298" w:author="Huanren Fu (傅煥仁)" w:date="2022-10-27T18:10:00Z"/>
                <w:rFonts w:ascii="Arial" w:hAnsi="Arial" w:cs="Arial"/>
                <w:sz w:val="18"/>
                <w:lang w:val="en-US" w:eastAsia="zh-CN"/>
              </w:rPr>
            </w:pPr>
            <w:ins w:id="299" w:author="Huanren Fu (傅煥仁)" w:date="2022-10-27T18:10:00Z">
              <w:r w:rsidRPr="008910DE">
                <w:rPr>
                  <w:rFonts w:ascii="Arial" w:hAnsi="Arial" w:cs="Arial"/>
                  <w:sz w:val="18"/>
                  <w:lang w:val="en-US" w:eastAsia="zh-CN"/>
                </w:rPr>
                <w:t>2682</w:t>
              </w:r>
            </w:ins>
          </w:p>
        </w:tc>
        <w:tc>
          <w:tcPr>
            <w:tcW w:w="391" w:type="pct"/>
            <w:tcBorders>
              <w:top w:val="single" w:sz="4" w:space="0" w:color="auto"/>
              <w:left w:val="single" w:sz="4" w:space="0" w:color="auto"/>
              <w:bottom w:val="single" w:sz="4" w:space="0" w:color="auto"/>
              <w:right w:val="single" w:sz="4" w:space="0" w:color="auto"/>
            </w:tcBorders>
            <w:vAlign w:val="center"/>
          </w:tcPr>
          <w:p w14:paraId="12FEFEE2" w14:textId="77777777" w:rsidR="00C614E0" w:rsidRPr="00634542" w:rsidRDefault="00C614E0" w:rsidP="005B3809">
            <w:pPr>
              <w:keepNext/>
              <w:keepLines/>
              <w:spacing w:after="0"/>
              <w:jc w:val="center"/>
              <w:rPr>
                <w:ins w:id="300" w:author="Huanren Fu (傅煥仁)" w:date="2022-10-27T18:10:00Z"/>
                <w:rFonts w:ascii="Arial" w:hAnsi="Arial" w:cs="Arial"/>
                <w:sz w:val="18"/>
                <w:lang w:val="en-US" w:eastAsia="zh-CN"/>
              </w:rPr>
            </w:pPr>
            <w:ins w:id="301" w:author="Huanren Fu (傅煥仁)" w:date="2022-10-27T18:10:00Z">
              <w:r w:rsidRPr="00634542">
                <w:rPr>
                  <w:rFonts w:ascii="Arial" w:hAnsi="Arial" w:cs="Arial"/>
                  <w:sz w:val="18"/>
                  <w:lang w:val="en-US" w:eastAsia="zh-CN"/>
                </w:rPr>
                <w:t>3436</w:t>
              </w:r>
            </w:ins>
          </w:p>
        </w:tc>
        <w:tc>
          <w:tcPr>
            <w:tcW w:w="388" w:type="pct"/>
            <w:tcBorders>
              <w:top w:val="single" w:sz="4" w:space="0" w:color="auto"/>
              <w:left w:val="single" w:sz="4" w:space="0" w:color="auto"/>
              <w:bottom w:val="single" w:sz="4" w:space="0" w:color="auto"/>
              <w:right w:val="single" w:sz="4" w:space="0" w:color="auto"/>
            </w:tcBorders>
            <w:vAlign w:val="center"/>
          </w:tcPr>
          <w:p w14:paraId="5B84E870" w14:textId="77777777" w:rsidR="00C614E0" w:rsidRPr="00634542" w:rsidRDefault="00C614E0" w:rsidP="005B3809">
            <w:pPr>
              <w:keepNext/>
              <w:keepLines/>
              <w:spacing w:after="0"/>
              <w:jc w:val="center"/>
              <w:rPr>
                <w:ins w:id="302" w:author="Huanren Fu (傅煥仁)" w:date="2022-10-27T18:10:00Z"/>
                <w:rFonts w:ascii="Arial" w:hAnsi="Arial" w:cs="Arial"/>
                <w:sz w:val="18"/>
                <w:lang w:val="en-US" w:eastAsia="zh-CN"/>
              </w:rPr>
            </w:pPr>
            <w:ins w:id="303" w:author="Huanren Fu (傅煥仁)" w:date="2022-10-27T18:10:00Z">
              <w:r w:rsidRPr="00634542">
                <w:rPr>
                  <w:rFonts w:ascii="Arial" w:hAnsi="Arial" w:cs="Arial"/>
                  <w:sz w:val="18"/>
                  <w:lang w:val="en-US" w:eastAsia="zh-CN"/>
                </w:rPr>
                <w:t>3576</w:t>
              </w:r>
            </w:ins>
          </w:p>
        </w:tc>
        <w:tc>
          <w:tcPr>
            <w:tcW w:w="393" w:type="pct"/>
            <w:tcBorders>
              <w:top w:val="single" w:sz="4" w:space="0" w:color="auto"/>
              <w:left w:val="single" w:sz="4" w:space="0" w:color="auto"/>
              <w:bottom w:val="single" w:sz="4" w:space="0" w:color="auto"/>
              <w:right w:val="single" w:sz="4" w:space="0" w:color="auto"/>
            </w:tcBorders>
            <w:vAlign w:val="center"/>
          </w:tcPr>
          <w:p w14:paraId="14D5E8D8" w14:textId="77777777" w:rsidR="00C614E0" w:rsidRPr="008910DE" w:rsidRDefault="00C614E0" w:rsidP="005B3809">
            <w:pPr>
              <w:keepNext/>
              <w:keepLines/>
              <w:spacing w:after="0"/>
              <w:jc w:val="center"/>
              <w:rPr>
                <w:ins w:id="304" w:author="Huanren Fu (傅煥仁)" w:date="2022-10-27T18:10:00Z"/>
                <w:rFonts w:ascii="Arial" w:hAnsi="Arial" w:cs="Arial"/>
                <w:sz w:val="18"/>
                <w:lang w:val="en-US" w:eastAsia="zh-CN"/>
              </w:rPr>
            </w:pPr>
            <w:ins w:id="305" w:author="Huanren Fu (傅煥仁)" w:date="2022-10-27T18:10:00Z">
              <w:r w:rsidRPr="008910DE">
                <w:rPr>
                  <w:rFonts w:ascii="Arial" w:hAnsi="Arial" w:cs="Arial"/>
                  <w:sz w:val="18"/>
                  <w:lang w:val="en-US" w:eastAsia="zh-CN"/>
                </w:rPr>
                <w:t>4295</w:t>
              </w:r>
            </w:ins>
          </w:p>
        </w:tc>
        <w:tc>
          <w:tcPr>
            <w:tcW w:w="394" w:type="pct"/>
            <w:tcBorders>
              <w:top w:val="single" w:sz="4" w:space="0" w:color="auto"/>
              <w:left w:val="single" w:sz="4" w:space="0" w:color="auto"/>
              <w:bottom w:val="single" w:sz="4" w:space="0" w:color="auto"/>
              <w:right w:val="single" w:sz="4" w:space="0" w:color="auto"/>
            </w:tcBorders>
            <w:vAlign w:val="center"/>
          </w:tcPr>
          <w:p w14:paraId="6D5261A9" w14:textId="77777777" w:rsidR="00C614E0" w:rsidRPr="008910DE" w:rsidRDefault="00C614E0" w:rsidP="005B3809">
            <w:pPr>
              <w:keepNext/>
              <w:keepLines/>
              <w:spacing w:after="0"/>
              <w:jc w:val="center"/>
              <w:rPr>
                <w:ins w:id="306" w:author="Huanren Fu (傅煥仁)" w:date="2022-10-27T18:10:00Z"/>
                <w:rFonts w:ascii="Arial" w:hAnsi="Arial" w:cs="Arial"/>
                <w:sz w:val="18"/>
                <w:lang w:val="en-US" w:eastAsia="zh-CN"/>
              </w:rPr>
            </w:pPr>
            <w:ins w:id="307" w:author="Huanren Fu (傅煥仁)" w:date="2022-10-27T18:10:00Z">
              <w:r w:rsidRPr="008910DE">
                <w:rPr>
                  <w:rFonts w:ascii="Arial" w:hAnsi="Arial" w:cs="Arial"/>
                  <w:sz w:val="18"/>
                  <w:lang w:val="en-US" w:eastAsia="zh-CN"/>
                </w:rPr>
                <w:t>4470</w:t>
              </w:r>
            </w:ins>
          </w:p>
        </w:tc>
      </w:tr>
      <w:tr w:rsidR="00C614E0" w14:paraId="47B7BD5C" w14:textId="77777777" w:rsidTr="005B3809">
        <w:trPr>
          <w:trHeight w:val="169"/>
          <w:jc w:val="center"/>
          <w:ins w:id="308" w:author="Huanren Fu (傅煥仁)" w:date="2022-10-27T18:10:00Z"/>
        </w:trPr>
        <w:tc>
          <w:tcPr>
            <w:tcW w:w="313" w:type="pct"/>
            <w:tcBorders>
              <w:top w:val="single" w:sz="4" w:space="0" w:color="auto"/>
              <w:left w:val="single" w:sz="4" w:space="0" w:color="auto"/>
              <w:bottom w:val="single" w:sz="4" w:space="0" w:color="auto"/>
              <w:right w:val="single" w:sz="4" w:space="0" w:color="auto"/>
            </w:tcBorders>
            <w:vAlign w:val="center"/>
          </w:tcPr>
          <w:p w14:paraId="2BC770B2" w14:textId="77777777" w:rsidR="00C614E0" w:rsidRDefault="00C614E0" w:rsidP="005B3809">
            <w:pPr>
              <w:keepNext/>
              <w:keepLines/>
              <w:spacing w:after="0"/>
              <w:jc w:val="center"/>
              <w:rPr>
                <w:ins w:id="309" w:author="Huanren Fu (傅煥仁)" w:date="2022-10-27T18:10:00Z"/>
                <w:rFonts w:ascii="Arial" w:hAnsi="Arial" w:cs="Arial"/>
                <w:sz w:val="18"/>
                <w:lang w:val="en-US" w:eastAsia="zh-CN"/>
              </w:rPr>
            </w:pPr>
            <w:ins w:id="310" w:author="Huanren Fu (傅煥仁)" w:date="2022-10-27T18:10:00Z">
              <w:r>
                <w:rPr>
                  <w:rFonts w:ascii="Arial" w:hAnsi="Arial" w:cs="Arial"/>
                  <w:sz w:val="18"/>
                  <w:lang w:val="en-US" w:eastAsia="zh-CN"/>
                </w:rPr>
                <w:t>n28</w:t>
              </w:r>
            </w:ins>
          </w:p>
        </w:tc>
        <w:tc>
          <w:tcPr>
            <w:tcW w:w="390" w:type="pct"/>
            <w:tcBorders>
              <w:top w:val="single" w:sz="4" w:space="0" w:color="auto"/>
              <w:left w:val="single" w:sz="4" w:space="0" w:color="auto"/>
              <w:bottom w:val="single" w:sz="4" w:space="0" w:color="auto"/>
              <w:right w:val="single" w:sz="4" w:space="0" w:color="auto"/>
            </w:tcBorders>
            <w:vAlign w:val="center"/>
          </w:tcPr>
          <w:p w14:paraId="1D3B3216" w14:textId="77777777" w:rsidR="00C614E0" w:rsidRDefault="00C614E0" w:rsidP="005B3809">
            <w:pPr>
              <w:keepNext/>
              <w:keepLines/>
              <w:spacing w:after="0"/>
              <w:jc w:val="center"/>
              <w:rPr>
                <w:ins w:id="311" w:author="Huanren Fu (傅煥仁)" w:date="2022-10-27T18:10:00Z"/>
                <w:rFonts w:ascii="Arial" w:hAnsi="Arial" w:cs="Arial"/>
                <w:sz w:val="18"/>
                <w:lang w:val="en-US" w:eastAsia="zh-CN"/>
              </w:rPr>
            </w:pPr>
            <w:ins w:id="312" w:author="Huanren Fu (傅煥仁)" w:date="2022-10-27T18:10:00Z">
              <w:r>
                <w:rPr>
                  <w:rFonts w:ascii="Arial" w:hAnsi="Arial" w:cs="Arial"/>
                  <w:sz w:val="18"/>
                  <w:lang w:val="en-US" w:eastAsia="zh-CN"/>
                </w:rPr>
                <w:t>703</w:t>
              </w:r>
            </w:ins>
          </w:p>
        </w:tc>
        <w:tc>
          <w:tcPr>
            <w:tcW w:w="390" w:type="pct"/>
            <w:tcBorders>
              <w:top w:val="single" w:sz="4" w:space="0" w:color="auto"/>
              <w:left w:val="single" w:sz="4" w:space="0" w:color="auto"/>
              <w:bottom w:val="single" w:sz="4" w:space="0" w:color="auto"/>
              <w:right w:val="single" w:sz="4" w:space="0" w:color="auto"/>
            </w:tcBorders>
            <w:vAlign w:val="center"/>
          </w:tcPr>
          <w:p w14:paraId="02FD2C2B" w14:textId="77777777" w:rsidR="00C614E0" w:rsidRDefault="00C614E0" w:rsidP="005B3809">
            <w:pPr>
              <w:keepNext/>
              <w:keepLines/>
              <w:spacing w:after="0"/>
              <w:jc w:val="center"/>
              <w:rPr>
                <w:ins w:id="313" w:author="Huanren Fu (傅煥仁)" w:date="2022-10-27T18:10:00Z"/>
                <w:rFonts w:ascii="Arial" w:hAnsi="Arial" w:cs="Arial"/>
                <w:sz w:val="18"/>
                <w:lang w:val="en-US" w:eastAsia="zh-CN"/>
              </w:rPr>
            </w:pPr>
            <w:ins w:id="314" w:author="Huanren Fu (傅煥仁)" w:date="2022-10-27T18:10:00Z">
              <w:r>
                <w:rPr>
                  <w:rFonts w:ascii="Arial" w:hAnsi="Arial" w:cs="Arial"/>
                  <w:sz w:val="18"/>
                  <w:lang w:val="en-US" w:eastAsia="zh-CN"/>
                </w:rPr>
                <w:t>748</w:t>
              </w:r>
            </w:ins>
          </w:p>
        </w:tc>
        <w:tc>
          <w:tcPr>
            <w:tcW w:w="390" w:type="pct"/>
            <w:tcBorders>
              <w:top w:val="single" w:sz="4" w:space="0" w:color="auto"/>
              <w:left w:val="single" w:sz="4" w:space="0" w:color="auto"/>
              <w:bottom w:val="single" w:sz="4" w:space="0" w:color="auto"/>
              <w:right w:val="single" w:sz="4" w:space="0" w:color="auto"/>
            </w:tcBorders>
            <w:vAlign w:val="center"/>
          </w:tcPr>
          <w:p w14:paraId="45942D9C" w14:textId="77777777" w:rsidR="00C614E0" w:rsidRPr="008910DE" w:rsidRDefault="00C614E0" w:rsidP="005B3809">
            <w:pPr>
              <w:keepNext/>
              <w:keepLines/>
              <w:spacing w:after="0"/>
              <w:jc w:val="center"/>
              <w:rPr>
                <w:ins w:id="315" w:author="Huanren Fu (傅煥仁)" w:date="2022-10-27T18:10:00Z"/>
                <w:rFonts w:ascii="Arial" w:hAnsi="Arial" w:cs="Arial"/>
                <w:sz w:val="18"/>
                <w:lang w:val="en-US" w:eastAsia="zh-CN"/>
              </w:rPr>
            </w:pPr>
            <w:ins w:id="316" w:author="Huanren Fu (傅煥仁)" w:date="2022-10-27T18:10:00Z">
              <w:r>
                <w:rPr>
                  <w:rFonts w:ascii="Arial" w:hAnsi="Arial" w:cs="Arial"/>
                  <w:sz w:val="18"/>
                  <w:lang w:val="en-US" w:eastAsia="zh-CN"/>
                </w:rPr>
                <w:t>758</w:t>
              </w:r>
            </w:ins>
          </w:p>
        </w:tc>
        <w:tc>
          <w:tcPr>
            <w:tcW w:w="390" w:type="pct"/>
            <w:tcBorders>
              <w:top w:val="single" w:sz="4" w:space="0" w:color="auto"/>
              <w:left w:val="single" w:sz="4" w:space="0" w:color="auto"/>
              <w:bottom w:val="single" w:sz="4" w:space="0" w:color="auto"/>
              <w:right w:val="single" w:sz="4" w:space="0" w:color="auto"/>
            </w:tcBorders>
            <w:vAlign w:val="center"/>
          </w:tcPr>
          <w:p w14:paraId="60A69828" w14:textId="77777777" w:rsidR="00C614E0" w:rsidRPr="008910DE" w:rsidRDefault="00C614E0" w:rsidP="005B3809">
            <w:pPr>
              <w:keepNext/>
              <w:keepLines/>
              <w:spacing w:after="0"/>
              <w:jc w:val="center"/>
              <w:rPr>
                <w:ins w:id="317" w:author="Huanren Fu (傅煥仁)" w:date="2022-10-27T18:10:00Z"/>
                <w:rFonts w:ascii="Arial" w:hAnsi="Arial" w:cs="Arial"/>
                <w:sz w:val="18"/>
                <w:lang w:val="en-US" w:eastAsia="zh-CN"/>
              </w:rPr>
            </w:pPr>
            <w:ins w:id="318" w:author="Huanren Fu (傅煥仁)" w:date="2022-10-27T18:10:00Z">
              <w:r>
                <w:rPr>
                  <w:rFonts w:ascii="Arial" w:hAnsi="Arial" w:cs="Arial"/>
                  <w:sz w:val="18"/>
                  <w:lang w:val="en-US" w:eastAsia="zh-CN"/>
                </w:rPr>
                <w:t>803</w:t>
              </w:r>
            </w:ins>
          </w:p>
        </w:tc>
        <w:tc>
          <w:tcPr>
            <w:tcW w:w="390" w:type="pct"/>
            <w:tcBorders>
              <w:top w:val="single" w:sz="4" w:space="0" w:color="auto"/>
              <w:left w:val="single" w:sz="4" w:space="0" w:color="auto"/>
              <w:bottom w:val="single" w:sz="4" w:space="0" w:color="auto"/>
              <w:right w:val="single" w:sz="4" w:space="0" w:color="auto"/>
            </w:tcBorders>
            <w:vAlign w:val="center"/>
          </w:tcPr>
          <w:p w14:paraId="7228293E" w14:textId="77777777" w:rsidR="00C614E0" w:rsidRDefault="00C614E0" w:rsidP="005B3809">
            <w:pPr>
              <w:keepNext/>
              <w:keepLines/>
              <w:spacing w:after="0"/>
              <w:jc w:val="center"/>
              <w:rPr>
                <w:ins w:id="319" w:author="Huanren Fu (傅煥仁)" w:date="2022-10-27T18:10:00Z"/>
                <w:rFonts w:ascii="Arial" w:hAnsi="Arial" w:cs="Arial"/>
                <w:sz w:val="18"/>
                <w:lang w:val="en-US" w:eastAsia="zh-CN"/>
              </w:rPr>
            </w:pPr>
            <w:ins w:id="320" w:author="Huanren Fu (傅煥仁)" w:date="2022-10-27T18:10:00Z">
              <w:r w:rsidRPr="0022567A">
                <w:rPr>
                  <w:rFonts w:ascii="Arial" w:hAnsi="Arial" w:cs="Arial" w:hint="eastAsia"/>
                  <w:sz w:val="18"/>
                  <w:lang w:val="en-US" w:eastAsia="zh-CN"/>
                </w:rPr>
                <w:t>1516</w:t>
              </w:r>
            </w:ins>
          </w:p>
        </w:tc>
        <w:tc>
          <w:tcPr>
            <w:tcW w:w="390" w:type="pct"/>
            <w:tcBorders>
              <w:top w:val="single" w:sz="4" w:space="0" w:color="auto"/>
              <w:left w:val="single" w:sz="4" w:space="0" w:color="auto"/>
              <w:bottom w:val="single" w:sz="4" w:space="0" w:color="auto"/>
              <w:right w:val="single" w:sz="4" w:space="0" w:color="auto"/>
            </w:tcBorders>
            <w:vAlign w:val="center"/>
          </w:tcPr>
          <w:p w14:paraId="09C33340" w14:textId="77777777" w:rsidR="00C614E0" w:rsidRDefault="00C614E0" w:rsidP="005B3809">
            <w:pPr>
              <w:keepNext/>
              <w:keepLines/>
              <w:spacing w:after="0"/>
              <w:jc w:val="center"/>
              <w:rPr>
                <w:ins w:id="321" w:author="Huanren Fu (傅煥仁)" w:date="2022-10-27T18:10:00Z"/>
                <w:rFonts w:ascii="Arial" w:hAnsi="Arial" w:cs="Arial"/>
                <w:sz w:val="18"/>
                <w:lang w:val="en-US" w:eastAsia="zh-CN"/>
              </w:rPr>
            </w:pPr>
            <w:ins w:id="322" w:author="Huanren Fu (傅煥仁)" w:date="2022-10-27T18:10:00Z">
              <w:r w:rsidRPr="0022567A">
                <w:rPr>
                  <w:rFonts w:ascii="Arial" w:hAnsi="Arial" w:cs="Arial" w:hint="eastAsia"/>
                  <w:sz w:val="18"/>
                  <w:lang w:val="en-US" w:eastAsia="zh-CN"/>
                </w:rPr>
                <w:t>1606</w:t>
              </w:r>
            </w:ins>
          </w:p>
        </w:tc>
        <w:tc>
          <w:tcPr>
            <w:tcW w:w="391" w:type="pct"/>
            <w:tcBorders>
              <w:top w:val="single" w:sz="4" w:space="0" w:color="auto"/>
              <w:left w:val="single" w:sz="4" w:space="0" w:color="auto"/>
              <w:bottom w:val="single" w:sz="4" w:space="0" w:color="auto"/>
              <w:right w:val="single" w:sz="4" w:space="0" w:color="auto"/>
            </w:tcBorders>
            <w:vAlign w:val="center"/>
          </w:tcPr>
          <w:p w14:paraId="2091DE51" w14:textId="77777777" w:rsidR="00C614E0" w:rsidRDefault="00C614E0" w:rsidP="005B3809">
            <w:pPr>
              <w:keepNext/>
              <w:keepLines/>
              <w:spacing w:after="0"/>
              <w:jc w:val="center"/>
              <w:rPr>
                <w:ins w:id="323" w:author="Huanren Fu (傅煥仁)" w:date="2022-10-27T18:10:00Z"/>
                <w:rFonts w:ascii="Arial" w:hAnsi="Arial" w:cs="Arial"/>
                <w:sz w:val="18"/>
                <w:lang w:val="en-US" w:eastAsia="zh-CN"/>
              </w:rPr>
            </w:pPr>
            <w:ins w:id="324" w:author="Huanren Fu (傅煥仁)" w:date="2022-10-27T18:10:00Z">
              <w:r w:rsidRPr="0022567A">
                <w:rPr>
                  <w:rFonts w:ascii="Arial" w:hAnsi="Arial" w:cs="Arial" w:hint="eastAsia"/>
                  <w:sz w:val="18"/>
                  <w:lang w:val="en-US" w:eastAsia="zh-CN"/>
                </w:rPr>
                <w:t>2274</w:t>
              </w:r>
            </w:ins>
          </w:p>
        </w:tc>
        <w:tc>
          <w:tcPr>
            <w:tcW w:w="390" w:type="pct"/>
            <w:tcBorders>
              <w:top w:val="single" w:sz="4" w:space="0" w:color="auto"/>
              <w:left w:val="single" w:sz="4" w:space="0" w:color="auto"/>
              <w:bottom w:val="single" w:sz="4" w:space="0" w:color="auto"/>
              <w:right w:val="single" w:sz="4" w:space="0" w:color="auto"/>
            </w:tcBorders>
            <w:vAlign w:val="center"/>
          </w:tcPr>
          <w:p w14:paraId="170A8885" w14:textId="77777777" w:rsidR="00C614E0" w:rsidRDefault="00C614E0" w:rsidP="005B3809">
            <w:pPr>
              <w:keepNext/>
              <w:keepLines/>
              <w:spacing w:after="0"/>
              <w:jc w:val="center"/>
              <w:rPr>
                <w:ins w:id="325" w:author="Huanren Fu (傅煥仁)" w:date="2022-10-27T18:10:00Z"/>
                <w:rFonts w:ascii="Arial" w:hAnsi="Arial" w:cs="Arial"/>
                <w:sz w:val="18"/>
                <w:lang w:val="en-US" w:eastAsia="zh-CN"/>
              </w:rPr>
            </w:pPr>
            <w:ins w:id="326" w:author="Huanren Fu (傅煥仁)" w:date="2022-10-27T18:10:00Z">
              <w:r w:rsidRPr="0022567A">
                <w:rPr>
                  <w:rFonts w:ascii="Arial" w:hAnsi="Arial" w:cs="Arial" w:hint="eastAsia"/>
                  <w:sz w:val="18"/>
                  <w:lang w:val="en-US" w:eastAsia="zh-CN"/>
                </w:rPr>
                <w:t>2409</w:t>
              </w:r>
            </w:ins>
          </w:p>
        </w:tc>
        <w:tc>
          <w:tcPr>
            <w:tcW w:w="391" w:type="pct"/>
            <w:tcBorders>
              <w:top w:val="single" w:sz="4" w:space="0" w:color="auto"/>
              <w:left w:val="single" w:sz="4" w:space="0" w:color="auto"/>
              <w:bottom w:val="single" w:sz="4" w:space="0" w:color="auto"/>
              <w:right w:val="single" w:sz="4" w:space="0" w:color="auto"/>
            </w:tcBorders>
            <w:vAlign w:val="center"/>
          </w:tcPr>
          <w:p w14:paraId="0A24078C" w14:textId="77777777" w:rsidR="00C614E0" w:rsidRPr="008910DE" w:rsidRDefault="00C614E0" w:rsidP="005B3809">
            <w:pPr>
              <w:keepNext/>
              <w:keepLines/>
              <w:spacing w:after="0"/>
              <w:jc w:val="center"/>
              <w:rPr>
                <w:ins w:id="327" w:author="Huanren Fu (傅煥仁)" w:date="2022-10-27T18:10:00Z"/>
                <w:rFonts w:ascii="Arial" w:hAnsi="Arial" w:cs="Arial"/>
                <w:sz w:val="18"/>
                <w:lang w:val="en-US" w:eastAsia="zh-CN"/>
              </w:rPr>
            </w:pPr>
            <w:ins w:id="328" w:author="Huanren Fu (傅煥仁)" w:date="2022-10-27T18:10:00Z">
              <w:r w:rsidRPr="0022567A">
                <w:rPr>
                  <w:rFonts w:ascii="Arial" w:hAnsi="Arial" w:cs="Arial" w:hint="eastAsia"/>
                  <w:sz w:val="18"/>
                  <w:lang w:val="en-US" w:eastAsia="zh-CN"/>
                </w:rPr>
                <w:t>3032</w:t>
              </w:r>
            </w:ins>
          </w:p>
        </w:tc>
        <w:tc>
          <w:tcPr>
            <w:tcW w:w="388" w:type="pct"/>
            <w:tcBorders>
              <w:top w:val="single" w:sz="4" w:space="0" w:color="auto"/>
              <w:left w:val="single" w:sz="4" w:space="0" w:color="auto"/>
              <w:bottom w:val="single" w:sz="4" w:space="0" w:color="auto"/>
              <w:right w:val="single" w:sz="4" w:space="0" w:color="auto"/>
            </w:tcBorders>
            <w:vAlign w:val="center"/>
          </w:tcPr>
          <w:p w14:paraId="2342464D" w14:textId="77777777" w:rsidR="00C614E0" w:rsidRPr="008910DE" w:rsidRDefault="00C614E0" w:rsidP="005B3809">
            <w:pPr>
              <w:keepNext/>
              <w:keepLines/>
              <w:spacing w:after="0"/>
              <w:jc w:val="center"/>
              <w:rPr>
                <w:ins w:id="329" w:author="Huanren Fu (傅煥仁)" w:date="2022-10-27T18:10:00Z"/>
                <w:rFonts w:ascii="Arial" w:hAnsi="Arial" w:cs="Arial"/>
                <w:sz w:val="18"/>
                <w:lang w:val="en-US" w:eastAsia="zh-CN"/>
              </w:rPr>
            </w:pPr>
            <w:ins w:id="330" w:author="Huanren Fu (傅煥仁)" w:date="2022-10-27T18:10:00Z">
              <w:r w:rsidRPr="0022567A">
                <w:rPr>
                  <w:rFonts w:ascii="Arial" w:hAnsi="Arial" w:cs="Arial" w:hint="eastAsia"/>
                  <w:sz w:val="18"/>
                  <w:lang w:val="en-US" w:eastAsia="zh-CN"/>
                </w:rPr>
                <w:t>3212</w:t>
              </w:r>
            </w:ins>
          </w:p>
        </w:tc>
        <w:tc>
          <w:tcPr>
            <w:tcW w:w="393" w:type="pct"/>
            <w:tcBorders>
              <w:top w:val="single" w:sz="4" w:space="0" w:color="auto"/>
              <w:left w:val="single" w:sz="4" w:space="0" w:color="auto"/>
              <w:bottom w:val="single" w:sz="4" w:space="0" w:color="auto"/>
              <w:right w:val="single" w:sz="4" w:space="0" w:color="auto"/>
            </w:tcBorders>
            <w:vAlign w:val="center"/>
          </w:tcPr>
          <w:p w14:paraId="408FB38A" w14:textId="77777777" w:rsidR="00C614E0" w:rsidRPr="008910DE" w:rsidRDefault="00C614E0" w:rsidP="005B3809">
            <w:pPr>
              <w:keepNext/>
              <w:keepLines/>
              <w:spacing w:after="0"/>
              <w:jc w:val="center"/>
              <w:rPr>
                <w:ins w:id="331" w:author="Huanren Fu (傅煥仁)" w:date="2022-10-27T18:10:00Z"/>
                <w:rFonts w:ascii="Arial" w:hAnsi="Arial" w:cs="Arial"/>
                <w:sz w:val="18"/>
                <w:lang w:val="en-US" w:eastAsia="zh-CN"/>
              </w:rPr>
            </w:pPr>
            <w:ins w:id="332" w:author="Huanren Fu (傅煥仁)" w:date="2022-10-27T18:10:00Z">
              <w:r w:rsidRPr="0022567A">
                <w:rPr>
                  <w:rFonts w:ascii="Arial" w:hAnsi="Arial" w:cs="Arial" w:hint="eastAsia"/>
                  <w:sz w:val="18"/>
                  <w:lang w:val="en-US" w:eastAsia="zh-CN"/>
                </w:rPr>
                <w:t>3790</w:t>
              </w:r>
            </w:ins>
          </w:p>
        </w:tc>
        <w:tc>
          <w:tcPr>
            <w:tcW w:w="394" w:type="pct"/>
            <w:tcBorders>
              <w:top w:val="single" w:sz="4" w:space="0" w:color="auto"/>
              <w:left w:val="single" w:sz="4" w:space="0" w:color="auto"/>
              <w:bottom w:val="single" w:sz="4" w:space="0" w:color="auto"/>
              <w:right w:val="single" w:sz="4" w:space="0" w:color="auto"/>
            </w:tcBorders>
            <w:vAlign w:val="center"/>
          </w:tcPr>
          <w:p w14:paraId="63E79E7B" w14:textId="77777777" w:rsidR="00C614E0" w:rsidRPr="008910DE" w:rsidRDefault="00C614E0" w:rsidP="005B3809">
            <w:pPr>
              <w:keepNext/>
              <w:keepLines/>
              <w:spacing w:after="0"/>
              <w:jc w:val="center"/>
              <w:rPr>
                <w:ins w:id="333" w:author="Huanren Fu (傅煥仁)" w:date="2022-10-27T18:10:00Z"/>
                <w:rFonts w:ascii="Arial" w:hAnsi="Arial" w:cs="Arial"/>
                <w:sz w:val="18"/>
                <w:lang w:val="en-US" w:eastAsia="zh-CN"/>
              </w:rPr>
            </w:pPr>
            <w:ins w:id="334" w:author="Huanren Fu (傅煥仁)" w:date="2022-10-27T18:10:00Z">
              <w:r w:rsidRPr="0022567A">
                <w:rPr>
                  <w:rFonts w:ascii="Arial" w:hAnsi="Arial" w:cs="Arial" w:hint="eastAsia"/>
                  <w:sz w:val="18"/>
                  <w:lang w:val="en-US" w:eastAsia="zh-CN"/>
                </w:rPr>
                <w:t>4015</w:t>
              </w:r>
            </w:ins>
          </w:p>
        </w:tc>
      </w:tr>
    </w:tbl>
    <w:p w14:paraId="6EE842BE" w14:textId="7E9D1061" w:rsidR="00C614E0" w:rsidRDefault="00C614E0" w:rsidP="00C614E0">
      <w:pPr>
        <w:rPr>
          <w:ins w:id="335" w:author="Huanren Fu (傅煥仁)" w:date="2022-10-27T18:11:00Z"/>
        </w:rPr>
      </w:pPr>
    </w:p>
    <w:p w14:paraId="6A8A570A" w14:textId="57F75DC1" w:rsidR="00C614E0" w:rsidRPr="00C614E0" w:rsidRDefault="00C614E0" w:rsidP="00C614E0">
      <w:pPr>
        <w:rPr>
          <w:ins w:id="336" w:author="Huanren Fu (傅煥仁)" w:date="2022-10-27T18:10:00Z"/>
          <w:rFonts w:eastAsiaTheme="minorEastAsia"/>
          <w:lang w:eastAsia="zh-TW"/>
          <w:rPrChange w:id="337" w:author="Huanren Fu (傅煥仁)" w:date="2022-10-27T18:11:00Z">
            <w:rPr>
              <w:ins w:id="338" w:author="Huanren Fu (傅煥仁)" w:date="2022-10-27T18:10:00Z"/>
            </w:rPr>
          </w:rPrChange>
        </w:rPr>
      </w:pPr>
      <w:ins w:id="339" w:author="Huanren Fu (傅煥仁)" w:date="2022-10-27T18:11:00Z">
        <w:r>
          <w:rPr>
            <w:rFonts w:eastAsiaTheme="minorEastAsia" w:hint="eastAsia"/>
            <w:lang w:eastAsia="zh-TW"/>
          </w:rPr>
          <w:t>T</w:t>
        </w:r>
        <w:r>
          <w:rPr>
            <w:rFonts w:eastAsiaTheme="minorEastAsia"/>
            <w:lang w:eastAsia="zh-TW"/>
          </w:rPr>
          <w:t>here’s no REFSENS impact due to UL harmonic or DL harmonic mixing.</w:t>
        </w:r>
      </w:ins>
    </w:p>
    <w:p w14:paraId="5F55686F" w14:textId="77777777" w:rsidR="00C614E0" w:rsidRDefault="00C614E0" w:rsidP="00C614E0">
      <w:pPr>
        <w:pStyle w:val="40"/>
        <w:tabs>
          <w:tab w:val="left" w:pos="0"/>
          <w:tab w:val="left" w:pos="420"/>
          <w:tab w:val="left" w:pos="864"/>
        </w:tabs>
        <w:ind w:left="0" w:firstLine="0"/>
        <w:rPr>
          <w:ins w:id="340" w:author="Huanren Fu (傅煥仁)" w:date="2022-10-27T18:10:00Z"/>
          <w:lang w:eastAsia="zh-CN"/>
        </w:rPr>
      </w:pPr>
      <w:ins w:id="341" w:author="Huanren Fu (傅煥仁)" w:date="2022-10-27T18:10:00Z">
        <w:r>
          <w:rPr>
            <w:rFonts w:hint="eastAsia"/>
            <w:lang w:eastAsia="zh-CN"/>
          </w:rPr>
          <w:t>5.x.1.4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136"/>
        <w:bookmarkEnd w:id="137"/>
        <w:bookmarkEnd w:id="138"/>
      </w:ins>
    </w:p>
    <w:p w14:paraId="6A945C70" w14:textId="77777777" w:rsidR="00C614E0" w:rsidRDefault="00C614E0" w:rsidP="00C614E0">
      <w:pPr>
        <w:rPr>
          <w:ins w:id="342" w:author="Huanren Fu (傅煥仁)" w:date="2022-10-27T18:10:00Z"/>
        </w:rPr>
      </w:pPr>
      <w:ins w:id="343" w:author="Huanren Fu (傅煥仁)" w:date="2022-10-27T18:10:00Z">
        <w:r>
          <w:t xml:space="preserve">For </w:t>
        </w:r>
        <w:r>
          <w:rPr>
            <w:rFonts w:hint="eastAsia"/>
            <w:lang w:eastAsia="zh-CN"/>
          </w:rPr>
          <w:t>CA_</w:t>
        </w:r>
        <w:r>
          <w:rPr>
            <w:lang w:eastAsia="zh-CN"/>
          </w:rPr>
          <w:t>n26-n77</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same as for </w:t>
        </w:r>
        <w:r>
          <w:rPr>
            <w:lang w:val="en-US"/>
          </w:rPr>
          <w:t>CA_n5-n28</w:t>
        </w:r>
        <w:r>
          <w:t xml:space="preserve"> and are given in the tables</w:t>
        </w:r>
        <w:r>
          <w:rPr>
            <w:rFonts w:hint="eastAsia"/>
          </w:rPr>
          <w:t xml:space="preserve"> below</w:t>
        </w:r>
        <w:r>
          <w:t>.</w:t>
        </w:r>
      </w:ins>
    </w:p>
    <w:p w14:paraId="58AB2707" w14:textId="77777777" w:rsidR="00C614E0" w:rsidRDefault="00C614E0" w:rsidP="00C614E0">
      <w:pPr>
        <w:keepNext/>
        <w:keepLines/>
        <w:spacing w:before="60" w:after="120"/>
        <w:jc w:val="center"/>
        <w:rPr>
          <w:ins w:id="344" w:author="Huanren Fu (傅煥仁)" w:date="2022-10-27T18:10:00Z"/>
          <w:rFonts w:ascii="Arial" w:eastAsia="SimSun" w:hAnsi="Arial" w:cs="Arial"/>
          <w:b/>
          <w:lang w:val="en-US"/>
        </w:rPr>
      </w:pPr>
      <w:ins w:id="345" w:author="Huanren Fu (傅煥仁)" w:date="2022-10-27T18:10:00Z">
        <w:r>
          <w:rPr>
            <w:rFonts w:ascii="Arial" w:eastAsia="SimSun" w:hAnsi="Arial" w:cs="Arial"/>
            <w:b/>
            <w:lang w:val="en-US"/>
          </w:rPr>
          <w:t xml:space="preserve">Table </w:t>
        </w:r>
        <w:r>
          <w:rPr>
            <w:rFonts w:ascii="Arial" w:eastAsia="SimSun" w:hAnsi="Arial" w:cs="Arial" w:hint="eastAsia"/>
            <w:b/>
            <w:lang w:val="en-US" w:eastAsia="zh-CN"/>
          </w:rPr>
          <w:t>5.x</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14E0" w14:paraId="0AA69594" w14:textId="77777777" w:rsidTr="005B3809">
        <w:trPr>
          <w:tblHeader/>
          <w:jc w:val="center"/>
          <w:ins w:id="346" w:author="Huanren Fu (傅煥仁)" w:date="2022-10-27T18:10:00Z"/>
        </w:trPr>
        <w:tc>
          <w:tcPr>
            <w:tcW w:w="1535" w:type="dxa"/>
            <w:vAlign w:val="center"/>
          </w:tcPr>
          <w:p w14:paraId="3905186D" w14:textId="77777777" w:rsidR="00C614E0" w:rsidRDefault="00C614E0" w:rsidP="005B3809">
            <w:pPr>
              <w:keepNext/>
              <w:keepLines/>
              <w:spacing w:after="0"/>
              <w:jc w:val="center"/>
              <w:rPr>
                <w:ins w:id="347" w:author="Huanren Fu (傅煥仁)" w:date="2022-10-27T18:10:00Z"/>
                <w:rFonts w:ascii="Arial" w:eastAsia="SimSun" w:hAnsi="Arial" w:cs="Arial"/>
                <w:sz w:val="18"/>
                <w:lang w:val="zh-CN"/>
              </w:rPr>
            </w:pPr>
            <w:ins w:id="348" w:author="Huanren Fu (傅煥仁)" w:date="2022-10-27T18:10:00Z">
              <w:r>
                <w:rPr>
                  <w:rFonts w:ascii="Arial" w:eastAsia="SimSun" w:hAnsi="Arial" w:cs="Arial" w:hint="eastAsia"/>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ins>
          </w:p>
        </w:tc>
        <w:tc>
          <w:tcPr>
            <w:tcW w:w="2049" w:type="dxa"/>
            <w:vAlign w:val="center"/>
          </w:tcPr>
          <w:p w14:paraId="1386E21F" w14:textId="77777777" w:rsidR="00C614E0" w:rsidRDefault="00C614E0" w:rsidP="005B3809">
            <w:pPr>
              <w:keepNext/>
              <w:keepLines/>
              <w:spacing w:after="0"/>
              <w:jc w:val="center"/>
              <w:rPr>
                <w:ins w:id="349" w:author="Huanren Fu (傅煥仁)" w:date="2022-10-27T18:10:00Z"/>
                <w:rFonts w:ascii="Arial" w:eastAsia="SimSun" w:hAnsi="Arial" w:cs="Arial"/>
                <w:sz w:val="18"/>
                <w:lang w:val="zh-CN"/>
              </w:rPr>
            </w:pPr>
            <w:ins w:id="350" w:author="Huanren Fu (傅煥仁)" w:date="2022-10-27T18:10:00Z">
              <w:r>
                <w:rPr>
                  <w:rFonts w:ascii="Arial" w:eastAsia="SimSun" w:hAnsi="Arial" w:cs="Arial"/>
                  <w:sz w:val="18"/>
                  <w:lang w:val="zh-CN"/>
                </w:rPr>
                <w:t>NR Band</w:t>
              </w:r>
            </w:ins>
          </w:p>
        </w:tc>
        <w:tc>
          <w:tcPr>
            <w:tcW w:w="2340" w:type="dxa"/>
            <w:vAlign w:val="center"/>
          </w:tcPr>
          <w:p w14:paraId="389D6E8B" w14:textId="77777777" w:rsidR="00C614E0" w:rsidRDefault="00C614E0" w:rsidP="005B3809">
            <w:pPr>
              <w:keepNext/>
              <w:keepLines/>
              <w:spacing w:after="0"/>
              <w:jc w:val="center"/>
              <w:rPr>
                <w:ins w:id="351" w:author="Huanren Fu (傅煥仁)" w:date="2022-10-27T18:10:00Z"/>
                <w:rFonts w:ascii="Arial" w:eastAsia="SimSun" w:hAnsi="Arial" w:cs="Arial"/>
                <w:sz w:val="18"/>
                <w:lang w:val="zh-CN"/>
              </w:rPr>
            </w:pPr>
            <w:ins w:id="352" w:author="Huanren Fu (傅煥仁)" w:date="2022-10-27T18:10:00Z">
              <w:r>
                <w:rPr>
                  <w:rFonts w:ascii="Arial" w:eastAsia="SimSun" w:hAnsi="Arial" w:cs="Arial"/>
                  <w:sz w:val="18"/>
                  <w:lang w:val="zh-CN"/>
                </w:rPr>
                <w:t>ΔT</w:t>
              </w:r>
              <w:r>
                <w:rPr>
                  <w:rFonts w:ascii="Arial" w:eastAsia="SimSun" w:hAnsi="Arial" w:cs="Arial"/>
                  <w:sz w:val="18"/>
                  <w:vertAlign w:val="subscript"/>
                  <w:lang w:val="zh-CN"/>
                </w:rPr>
                <w:t>IB,c</w:t>
              </w:r>
              <w:r>
                <w:rPr>
                  <w:rFonts w:ascii="Arial" w:eastAsia="SimSun" w:hAnsi="Arial" w:cs="Arial"/>
                  <w:sz w:val="18"/>
                  <w:lang w:val="zh-CN"/>
                </w:rPr>
                <w:t xml:space="preserve"> [dB]</w:t>
              </w:r>
            </w:ins>
          </w:p>
        </w:tc>
      </w:tr>
      <w:tr w:rsidR="00C614E0" w14:paraId="0A795738" w14:textId="77777777" w:rsidTr="005B3809">
        <w:trPr>
          <w:jc w:val="center"/>
          <w:ins w:id="353" w:author="Huanren Fu (傅煥仁)" w:date="2022-10-27T18:10:00Z"/>
        </w:trPr>
        <w:tc>
          <w:tcPr>
            <w:tcW w:w="1535" w:type="dxa"/>
            <w:vMerge w:val="restart"/>
            <w:vAlign w:val="center"/>
          </w:tcPr>
          <w:p w14:paraId="33C50264" w14:textId="77777777" w:rsidR="00C614E0" w:rsidRDefault="00C614E0" w:rsidP="005B3809">
            <w:pPr>
              <w:keepNext/>
              <w:keepLines/>
              <w:spacing w:after="0"/>
              <w:jc w:val="center"/>
              <w:rPr>
                <w:ins w:id="354" w:author="Huanren Fu (傅煥仁)" w:date="2022-10-27T18:10:00Z"/>
                <w:rFonts w:ascii="Arial" w:eastAsia="SimSun" w:hAnsi="Arial" w:cs="Arial"/>
                <w:sz w:val="18"/>
                <w:lang w:val="sv-SE" w:eastAsia="zh-CN"/>
              </w:rPr>
            </w:pPr>
            <w:ins w:id="355" w:author="Huanren Fu (傅煥仁)" w:date="2022-10-27T18:10:00Z">
              <w:r>
                <w:rPr>
                  <w:rFonts w:ascii="Arial" w:eastAsia="SimSun" w:hAnsi="Arial" w:cs="Arial" w:hint="eastAsia"/>
                  <w:sz w:val="18"/>
                  <w:lang w:val="sv-SE" w:eastAsia="zh-CN"/>
                </w:rPr>
                <w:t>CA_</w:t>
              </w:r>
              <w:r>
                <w:rPr>
                  <w:rFonts w:ascii="Arial" w:eastAsia="SimSun" w:hAnsi="Arial" w:cs="Arial"/>
                  <w:sz w:val="18"/>
                  <w:lang w:val="sv-SE" w:eastAsia="zh-CN"/>
                </w:rPr>
                <w:t>n26-n28</w:t>
              </w:r>
            </w:ins>
          </w:p>
        </w:tc>
        <w:tc>
          <w:tcPr>
            <w:tcW w:w="2049" w:type="dxa"/>
            <w:vAlign w:val="center"/>
          </w:tcPr>
          <w:p w14:paraId="27F995F0" w14:textId="77777777" w:rsidR="00C614E0" w:rsidRDefault="00C614E0" w:rsidP="005B3809">
            <w:pPr>
              <w:keepNext/>
              <w:keepLines/>
              <w:spacing w:after="0"/>
              <w:jc w:val="center"/>
              <w:rPr>
                <w:ins w:id="356" w:author="Huanren Fu (傅煥仁)" w:date="2022-10-27T18:10:00Z"/>
                <w:rFonts w:ascii="Arial" w:eastAsia="SimSun" w:hAnsi="Arial" w:cs="Arial"/>
                <w:sz w:val="18"/>
                <w:lang w:val="sv-SE" w:eastAsia="zh-CN"/>
              </w:rPr>
            </w:pPr>
            <w:ins w:id="357" w:author="Huanren Fu (傅煥仁)" w:date="2022-10-27T18:10:00Z">
              <w:r>
                <w:rPr>
                  <w:rFonts w:ascii="Arial" w:eastAsia="SimSun" w:hAnsi="Arial" w:cs="Arial"/>
                  <w:sz w:val="18"/>
                  <w:lang w:val="sv-SE" w:eastAsia="zh-CN"/>
                </w:rPr>
                <w:t>n26</w:t>
              </w:r>
            </w:ins>
          </w:p>
        </w:tc>
        <w:tc>
          <w:tcPr>
            <w:tcW w:w="2340" w:type="dxa"/>
          </w:tcPr>
          <w:p w14:paraId="2CF9E956" w14:textId="77777777" w:rsidR="00C614E0" w:rsidRDefault="00C614E0" w:rsidP="005B3809">
            <w:pPr>
              <w:keepNext/>
              <w:keepLines/>
              <w:spacing w:after="0"/>
              <w:jc w:val="center"/>
              <w:rPr>
                <w:ins w:id="358" w:author="Huanren Fu (傅煥仁)" w:date="2022-10-27T18:10:00Z"/>
                <w:rFonts w:ascii="Arial" w:eastAsia="SimSun" w:hAnsi="Arial" w:cs="Arial"/>
                <w:sz w:val="18"/>
                <w:lang w:val="sv-SE" w:eastAsia="zh-CN"/>
              </w:rPr>
            </w:pPr>
            <w:ins w:id="359" w:author="Huanren Fu (傅煥仁)" w:date="2022-10-27T18:10:00Z">
              <w:r w:rsidRPr="00D67A9D">
                <w:rPr>
                  <w:rFonts w:ascii="Arial" w:hAnsi="Arial"/>
                  <w:sz w:val="18"/>
                  <w:szCs w:val="18"/>
                  <w:lang w:eastAsia="ja-JP"/>
                </w:rPr>
                <w:t>0.</w:t>
              </w:r>
              <w:r>
                <w:rPr>
                  <w:rFonts w:ascii="Arial" w:hAnsi="Arial"/>
                  <w:sz w:val="18"/>
                  <w:szCs w:val="18"/>
                  <w:lang w:eastAsia="ja-JP"/>
                </w:rPr>
                <w:t>5</w:t>
              </w:r>
            </w:ins>
          </w:p>
        </w:tc>
      </w:tr>
      <w:tr w:rsidR="00C614E0" w14:paraId="07E9D857" w14:textId="77777777" w:rsidTr="005B3809">
        <w:trPr>
          <w:jc w:val="center"/>
          <w:ins w:id="360" w:author="Huanren Fu (傅煥仁)" w:date="2022-10-27T18:10:00Z"/>
        </w:trPr>
        <w:tc>
          <w:tcPr>
            <w:tcW w:w="1535" w:type="dxa"/>
            <w:vMerge/>
            <w:vAlign w:val="center"/>
          </w:tcPr>
          <w:p w14:paraId="6C13C40D" w14:textId="77777777" w:rsidR="00C614E0" w:rsidRDefault="00C614E0" w:rsidP="005B3809">
            <w:pPr>
              <w:keepNext/>
              <w:keepLines/>
              <w:spacing w:after="0"/>
              <w:jc w:val="center"/>
              <w:rPr>
                <w:ins w:id="361" w:author="Huanren Fu (傅煥仁)" w:date="2022-10-27T18:10:00Z"/>
                <w:rFonts w:ascii="Arial" w:eastAsia="SimSun" w:hAnsi="Arial" w:cs="Arial"/>
                <w:sz w:val="18"/>
                <w:lang w:val="zh-CN"/>
              </w:rPr>
            </w:pPr>
          </w:p>
        </w:tc>
        <w:tc>
          <w:tcPr>
            <w:tcW w:w="2049" w:type="dxa"/>
            <w:vAlign w:val="center"/>
          </w:tcPr>
          <w:p w14:paraId="4D551637" w14:textId="77777777" w:rsidR="00C614E0" w:rsidRDefault="00C614E0" w:rsidP="005B3809">
            <w:pPr>
              <w:keepNext/>
              <w:keepLines/>
              <w:spacing w:after="0"/>
              <w:jc w:val="center"/>
              <w:rPr>
                <w:ins w:id="362" w:author="Huanren Fu (傅煥仁)" w:date="2022-10-27T18:10:00Z"/>
                <w:rFonts w:ascii="Arial" w:eastAsia="SimSun" w:hAnsi="Arial" w:cs="Arial"/>
                <w:sz w:val="18"/>
                <w:lang w:val="sv-SE" w:eastAsia="zh-CN"/>
              </w:rPr>
            </w:pPr>
            <w:ins w:id="363" w:author="Huanren Fu (傅煥仁)" w:date="2022-10-27T18:10:00Z">
              <w:r>
                <w:rPr>
                  <w:rFonts w:ascii="Arial" w:eastAsia="SimSun" w:hAnsi="Arial" w:cs="Arial"/>
                  <w:sz w:val="18"/>
                  <w:lang w:val="sv-SE" w:eastAsia="zh-CN"/>
                </w:rPr>
                <w:t>n28</w:t>
              </w:r>
            </w:ins>
          </w:p>
        </w:tc>
        <w:tc>
          <w:tcPr>
            <w:tcW w:w="2340" w:type="dxa"/>
          </w:tcPr>
          <w:p w14:paraId="5442209C" w14:textId="77777777" w:rsidR="00C614E0" w:rsidRDefault="00C614E0" w:rsidP="005B3809">
            <w:pPr>
              <w:keepNext/>
              <w:keepLines/>
              <w:spacing w:after="0"/>
              <w:jc w:val="center"/>
              <w:rPr>
                <w:ins w:id="364" w:author="Huanren Fu (傅煥仁)" w:date="2022-10-27T18:10:00Z"/>
                <w:rFonts w:ascii="Arial" w:eastAsia="SimSun" w:hAnsi="Arial" w:cs="Arial"/>
                <w:sz w:val="18"/>
                <w:lang w:val="sv-SE" w:eastAsia="zh-CN"/>
              </w:rPr>
            </w:pPr>
            <w:ins w:id="365" w:author="Huanren Fu (傅煥仁)" w:date="2022-10-27T18:10:00Z">
              <w:r w:rsidRPr="00D67A9D">
                <w:rPr>
                  <w:rFonts w:ascii="Arial" w:hAnsi="Arial"/>
                  <w:sz w:val="18"/>
                  <w:szCs w:val="18"/>
                  <w:lang w:eastAsia="ja-JP"/>
                </w:rPr>
                <w:t>0.</w:t>
              </w:r>
              <w:r>
                <w:rPr>
                  <w:rFonts w:ascii="Arial" w:hAnsi="Arial"/>
                  <w:sz w:val="18"/>
                  <w:szCs w:val="18"/>
                  <w:lang w:eastAsia="ja-JP"/>
                </w:rPr>
                <w:t>5</w:t>
              </w:r>
            </w:ins>
          </w:p>
        </w:tc>
      </w:tr>
    </w:tbl>
    <w:p w14:paraId="311D4903" w14:textId="77777777" w:rsidR="00C614E0" w:rsidRDefault="00C614E0" w:rsidP="00C614E0">
      <w:pPr>
        <w:rPr>
          <w:ins w:id="366" w:author="Huanren Fu (傅煥仁)" w:date="2022-10-27T18:10:00Z"/>
          <w:rFonts w:eastAsia="SimSun"/>
        </w:rPr>
      </w:pPr>
    </w:p>
    <w:p w14:paraId="4B86D5E6" w14:textId="77777777" w:rsidR="00C614E0" w:rsidRDefault="00C614E0" w:rsidP="00C614E0">
      <w:pPr>
        <w:keepNext/>
        <w:keepLines/>
        <w:spacing w:before="60" w:after="120"/>
        <w:jc w:val="center"/>
        <w:rPr>
          <w:ins w:id="367" w:author="Huanren Fu (傅煥仁)" w:date="2022-10-27T18:10:00Z"/>
          <w:rFonts w:ascii="Arial" w:eastAsia="SimSun" w:hAnsi="Arial" w:cs="Arial"/>
          <w:b/>
          <w:lang w:val="en-US" w:eastAsia="zh-CN"/>
        </w:rPr>
      </w:pPr>
      <w:ins w:id="368" w:author="Huanren Fu (傅煥仁)" w:date="2022-10-27T18:10:00Z">
        <w:r>
          <w:rPr>
            <w:rFonts w:ascii="Arial" w:eastAsia="SimSun" w:hAnsi="Arial" w:cs="Arial"/>
            <w:b/>
            <w:lang w:val="en-US"/>
          </w:rPr>
          <w:t xml:space="preserve">Table </w:t>
        </w:r>
        <w:r>
          <w:rPr>
            <w:rFonts w:ascii="Arial" w:eastAsia="SimSun" w:hAnsi="Arial" w:cs="Arial" w:hint="eastAsia"/>
            <w:b/>
            <w:lang w:val="en-US" w:eastAsia="zh-CN"/>
          </w:rPr>
          <w:t>5.x</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14E0" w14:paraId="6BE90A8F" w14:textId="77777777" w:rsidTr="005B3809">
        <w:trPr>
          <w:tblHeader/>
          <w:jc w:val="center"/>
          <w:ins w:id="369" w:author="Huanren Fu (傅煥仁)" w:date="2022-10-27T18:10:00Z"/>
        </w:trPr>
        <w:tc>
          <w:tcPr>
            <w:tcW w:w="1535" w:type="dxa"/>
            <w:vAlign w:val="center"/>
          </w:tcPr>
          <w:p w14:paraId="0EC8C248" w14:textId="77777777" w:rsidR="00C614E0" w:rsidRDefault="00C614E0" w:rsidP="005B3809">
            <w:pPr>
              <w:keepNext/>
              <w:keepLines/>
              <w:spacing w:after="0"/>
              <w:jc w:val="center"/>
              <w:rPr>
                <w:ins w:id="370" w:author="Huanren Fu (傅煥仁)" w:date="2022-10-27T18:10:00Z"/>
                <w:rFonts w:ascii="Arial" w:eastAsia="SimSun" w:hAnsi="Arial" w:cs="Arial"/>
                <w:sz w:val="18"/>
                <w:lang w:val="zh-CN"/>
              </w:rPr>
            </w:pPr>
            <w:ins w:id="371" w:author="Huanren Fu (傅煥仁)" w:date="2022-10-27T18:10:00Z">
              <w:r>
                <w:rPr>
                  <w:rFonts w:ascii="Arial" w:eastAsia="SimSun" w:hAnsi="Arial" w:cs="Arial" w:hint="eastAsia"/>
                  <w:sz w:val="18"/>
                  <w:lang w:val="zh-CN" w:eastAsia="zh-CN"/>
                </w:rPr>
                <w:t xml:space="preserve">NR </w:t>
              </w:r>
              <w:r>
                <w:rPr>
                  <w:rFonts w:ascii="Arial" w:eastAsia="SimSun" w:hAnsi="Arial" w:cs="Arial"/>
                  <w:sz w:val="18"/>
                  <w:lang w:val="sv-SE" w:eastAsia="zh-CN"/>
                </w:rPr>
                <w:t>CA</w:t>
              </w:r>
              <w:r>
                <w:rPr>
                  <w:rFonts w:ascii="Arial" w:eastAsia="SimSun" w:hAnsi="Arial" w:cs="Arial"/>
                  <w:sz w:val="18"/>
                  <w:lang w:val="zh-CN"/>
                </w:rPr>
                <w:t xml:space="preserve"> Configuration</w:t>
              </w:r>
            </w:ins>
          </w:p>
        </w:tc>
        <w:tc>
          <w:tcPr>
            <w:tcW w:w="2052" w:type="dxa"/>
            <w:vAlign w:val="center"/>
          </w:tcPr>
          <w:p w14:paraId="46D202F2" w14:textId="77777777" w:rsidR="00C614E0" w:rsidRDefault="00C614E0" w:rsidP="005B3809">
            <w:pPr>
              <w:keepNext/>
              <w:keepLines/>
              <w:spacing w:after="0"/>
              <w:jc w:val="center"/>
              <w:rPr>
                <w:ins w:id="372" w:author="Huanren Fu (傅煥仁)" w:date="2022-10-27T18:10:00Z"/>
                <w:rFonts w:ascii="Arial" w:eastAsia="SimSun" w:hAnsi="Arial" w:cs="Arial"/>
                <w:sz w:val="18"/>
                <w:lang w:val="zh-CN"/>
              </w:rPr>
            </w:pPr>
            <w:ins w:id="373" w:author="Huanren Fu (傅煥仁)" w:date="2022-10-27T18:10:00Z">
              <w:r>
                <w:rPr>
                  <w:rFonts w:ascii="Arial" w:eastAsia="SimSun" w:hAnsi="Arial" w:cs="Arial"/>
                  <w:sz w:val="18"/>
                  <w:lang w:val="zh-CN"/>
                </w:rPr>
                <w:t>NR Band</w:t>
              </w:r>
            </w:ins>
          </w:p>
        </w:tc>
        <w:tc>
          <w:tcPr>
            <w:tcW w:w="2340" w:type="dxa"/>
            <w:vAlign w:val="center"/>
          </w:tcPr>
          <w:p w14:paraId="01C7E000" w14:textId="77777777" w:rsidR="00C614E0" w:rsidRDefault="00C614E0" w:rsidP="005B3809">
            <w:pPr>
              <w:keepNext/>
              <w:keepLines/>
              <w:spacing w:after="0"/>
              <w:jc w:val="center"/>
              <w:rPr>
                <w:ins w:id="374" w:author="Huanren Fu (傅煥仁)" w:date="2022-10-27T18:10:00Z"/>
                <w:rFonts w:ascii="Arial" w:eastAsia="SimSun" w:hAnsi="Arial" w:cs="Arial"/>
                <w:sz w:val="18"/>
                <w:lang w:val="zh-CN"/>
              </w:rPr>
            </w:pPr>
            <w:ins w:id="375" w:author="Huanren Fu (傅煥仁)" w:date="2022-10-27T18:10:00Z">
              <w:r>
                <w:rPr>
                  <w:rFonts w:ascii="Arial" w:eastAsia="SimSun" w:hAnsi="Arial" w:cs="Arial"/>
                  <w:sz w:val="18"/>
                  <w:lang w:val="zh-CN"/>
                </w:rPr>
                <w:t>ΔR</w:t>
              </w:r>
              <w:r>
                <w:rPr>
                  <w:rFonts w:ascii="Arial" w:eastAsia="SimSun" w:hAnsi="Arial" w:cs="Arial"/>
                  <w:sz w:val="18"/>
                  <w:vertAlign w:val="subscript"/>
                  <w:lang w:val="zh-CN"/>
                </w:rPr>
                <w:t>IB</w:t>
              </w:r>
              <w:r>
                <w:rPr>
                  <w:rFonts w:ascii="Arial" w:eastAsia="SimSun" w:hAnsi="Arial" w:cs="Arial" w:hint="eastAsia"/>
                  <w:sz w:val="18"/>
                  <w:vertAlign w:val="subscript"/>
                  <w:lang w:val="zh-CN" w:eastAsia="zh-CN"/>
                </w:rPr>
                <w:t>,c</w:t>
              </w:r>
              <w:r>
                <w:rPr>
                  <w:rFonts w:ascii="Arial" w:eastAsia="SimSun" w:hAnsi="Arial" w:cs="Arial"/>
                  <w:sz w:val="18"/>
                  <w:lang w:val="zh-CN"/>
                </w:rPr>
                <w:t xml:space="preserve"> [dB]</w:t>
              </w:r>
            </w:ins>
          </w:p>
        </w:tc>
      </w:tr>
      <w:tr w:rsidR="00C614E0" w14:paraId="46602AD3" w14:textId="77777777" w:rsidTr="005B3809">
        <w:trPr>
          <w:jc w:val="center"/>
          <w:ins w:id="376" w:author="Huanren Fu (傅煥仁)" w:date="2022-10-27T18:10:00Z"/>
        </w:trPr>
        <w:tc>
          <w:tcPr>
            <w:tcW w:w="1535" w:type="dxa"/>
            <w:vMerge w:val="restart"/>
            <w:vAlign w:val="center"/>
          </w:tcPr>
          <w:p w14:paraId="6646F062" w14:textId="77777777" w:rsidR="00C614E0" w:rsidRDefault="00C614E0" w:rsidP="005B3809">
            <w:pPr>
              <w:keepNext/>
              <w:keepLines/>
              <w:spacing w:after="0"/>
              <w:jc w:val="center"/>
              <w:rPr>
                <w:ins w:id="377" w:author="Huanren Fu (傅煥仁)" w:date="2022-10-27T18:10:00Z"/>
                <w:rFonts w:ascii="Arial" w:eastAsia="SimSun" w:hAnsi="Arial" w:cs="Arial"/>
                <w:sz w:val="18"/>
                <w:lang w:val="zh-CN"/>
              </w:rPr>
            </w:pPr>
            <w:ins w:id="378" w:author="Huanren Fu (傅煥仁)" w:date="2022-10-27T18:10:00Z">
              <w:r>
                <w:rPr>
                  <w:rFonts w:ascii="Arial" w:eastAsia="SimSun" w:hAnsi="Arial" w:cs="Arial" w:hint="eastAsia"/>
                  <w:sz w:val="18"/>
                  <w:lang w:val="sv-SE" w:eastAsia="zh-CN"/>
                </w:rPr>
                <w:t>CA_</w:t>
              </w:r>
              <w:r>
                <w:rPr>
                  <w:rFonts w:ascii="Arial" w:eastAsia="SimSun" w:hAnsi="Arial" w:cs="Arial"/>
                  <w:sz w:val="18"/>
                  <w:lang w:val="sv-SE" w:eastAsia="zh-CN"/>
                </w:rPr>
                <w:t>n26-n28</w:t>
              </w:r>
            </w:ins>
          </w:p>
        </w:tc>
        <w:tc>
          <w:tcPr>
            <w:tcW w:w="2052" w:type="dxa"/>
            <w:vAlign w:val="center"/>
          </w:tcPr>
          <w:p w14:paraId="4A80C7AD" w14:textId="77777777" w:rsidR="00C614E0" w:rsidRDefault="00C614E0" w:rsidP="005B3809">
            <w:pPr>
              <w:keepNext/>
              <w:keepLines/>
              <w:spacing w:after="0"/>
              <w:jc w:val="center"/>
              <w:rPr>
                <w:ins w:id="379" w:author="Huanren Fu (傅煥仁)" w:date="2022-10-27T18:10:00Z"/>
                <w:rFonts w:ascii="Arial" w:eastAsia="SimSun" w:hAnsi="Arial" w:cs="Arial"/>
                <w:sz w:val="18"/>
                <w:lang w:val="sv-SE" w:eastAsia="zh-CN"/>
              </w:rPr>
            </w:pPr>
            <w:ins w:id="380" w:author="Huanren Fu (傅煥仁)" w:date="2022-10-27T18:10:00Z">
              <w:r>
                <w:rPr>
                  <w:rFonts w:ascii="Arial" w:eastAsia="SimSun" w:hAnsi="Arial" w:cs="Arial"/>
                  <w:sz w:val="18"/>
                  <w:lang w:val="sv-SE" w:eastAsia="zh-CN"/>
                </w:rPr>
                <w:t>n26</w:t>
              </w:r>
            </w:ins>
          </w:p>
        </w:tc>
        <w:tc>
          <w:tcPr>
            <w:tcW w:w="2340" w:type="dxa"/>
          </w:tcPr>
          <w:p w14:paraId="49791D27" w14:textId="77777777" w:rsidR="00C614E0" w:rsidRDefault="00C614E0" w:rsidP="005B3809">
            <w:pPr>
              <w:keepNext/>
              <w:keepLines/>
              <w:spacing w:after="0"/>
              <w:jc w:val="center"/>
              <w:rPr>
                <w:ins w:id="381" w:author="Huanren Fu (傅煥仁)" w:date="2022-10-27T18:10:00Z"/>
                <w:rFonts w:ascii="Arial" w:eastAsia="SimSun" w:hAnsi="Arial" w:cs="Arial"/>
                <w:sz w:val="18"/>
                <w:lang w:val="sv-SE" w:eastAsia="zh-CN"/>
              </w:rPr>
            </w:pPr>
            <w:ins w:id="382" w:author="Huanren Fu (傅煥仁)" w:date="2022-10-27T18:10:00Z">
              <w:r>
                <w:rPr>
                  <w:rFonts w:ascii="Arial" w:eastAsia="SimSun" w:hAnsi="Arial" w:cs="Arial" w:hint="eastAsia"/>
                  <w:sz w:val="18"/>
                  <w:lang w:val="sv-SE" w:eastAsia="zh-CN"/>
                </w:rPr>
                <w:t>0</w:t>
              </w:r>
              <w:r>
                <w:rPr>
                  <w:rFonts w:ascii="Arial" w:eastAsia="SimSun" w:hAnsi="Arial" w:cs="Arial"/>
                  <w:sz w:val="18"/>
                  <w:lang w:val="sv-SE" w:eastAsia="zh-CN"/>
                </w:rPr>
                <w:t>.2</w:t>
              </w:r>
            </w:ins>
          </w:p>
        </w:tc>
      </w:tr>
      <w:tr w:rsidR="00C614E0" w14:paraId="462F7180" w14:textId="77777777" w:rsidTr="005B3809">
        <w:trPr>
          <w:jc w:val="center"/>
          <w:ins w:id="383" w:author="Huanren Fu (傅煥仁)" w:date="2022-10-27T18:10:00Z"/>
        </w:trPr>
        <w:tc>
          <w:tcPr>
            <w:tcW w:w="1535" w:type="dxa"/>
            <w:vMerge/>
            <w:vAlign w:val="center"/>
          </w:tcPr>
          <w:p w14:paraId="7257A954" w14:textId="77777777" w:rsidR="00C614E0" w:rsidRDefault="00C614E0" w:rsidP="005B3809">
            <w:pPr>
              <w:keepNext/>
              <w:keepLines/>
              <w:spacing w:after="0"/>
              <w:jc w:val="center"/>
              <w:rPr>
                <w:ins w:id="384" w:author="Huanren Fu (傅煥仁)" w:date="2022-10-27T18:10:00Z"/>
                <w:rFonts w:ascii="Arial" w:eastAsia="SimSun" w:hAnsi="Arial" w:cs="Arial"/>
                <w:sz w:val="18"/>
                <w:lang w:val="zh-CN"/>
              </w:rPr>
            </w:pPr>
          </w:p>
        </w:tc>
        <w:tc>
          <w:tcPr>
            <w:tcW w:w="2052" w:type="dxa"/>
            <w:vAlign w:val="center"/>
          </w:tcPr>
          <w:p w14:paraId="28080310" w14:textId="77777777" w:rsidR="00C614E0" w:rsidRDefault="00C614E0" w:rsidP="005B3809">
            <w:pPr>
              <w:keepNext/>
              <w:keepLines/>
              <w:spacing w:after="0"/>
              <w:jc w:val="center"/>
              <w:rPr>
                <w:ins w:id="385" w:author="Huanren Fu (傅煥仁)" w:date="2022-10-27T18:10:00Z"/>
                <w:rFonts w:ascii="Arial" w:eastAsia="SimSun" w:hAnsi="Arial" w:cs="Arial"/>
                <w:sz w:val="18"/>
                <w:lang w:val="sv-SE" w:eastAsia="zh-CN"/>
              </w:rPr>
            </w:pPr>
            <w:ins w:id="386" w:author="Huanren Fu (傅煥仁)" w:date="2022-10-27T18:10:00Z">
              <w:r>
                <w:rPr>
                  <w:rFonts w:ascii="Arial" w:eastAsia="SimSun" w:hAnsi="Arial" w:cs="Arial"/>
                  <w:sz w:val="18"/>
                  <w:lang w:val="sv-SE" w:eastAsia="zh-CN"/>
                </w:rPr>
                <w:t>n28</w:t>
              </w:r>
            </w:ins>
          </w:p>
        </w:tc>
        <w:tc>
          <w:tcPr>
            <w:tcW w:w="2340" w:type="dxa"/>
          </w:tcPr>
          <w:p w14:paraId="566A46EA" w14:textId="77777777" w:rsidR="00C614E0" w:rsidRDefault="00C614E0" w:rsidP="005B3809">
            <w:pPr>
              <w:keepNext/>
              <w:keepLines/>
              <w:spacing w:after="0"/>
              <w:jc w:val="center"/>
              <w:rPr>
                <w:ins w:id="387" w:author="Huanren Fu (傅煥仁)" w:date="2022-10-27T18:10:00Z"/>
                <w:rFonts w:ascii="Arial" w:eastAsia="SimSun" w:hAnsi="Arial" w:cs="Arial"/>
                <w:sz w:val="18"/>
                <w:lang w:val="sv-SE" w:eastAsia="zh-CN"/>
              </w:rPr>
            </w:pPr>
            <w:ins w:id="388" w:author="Huanren Fu (傅煥仁)" w:date="2022-10-27T18:10:00Z">
              <w:r>
                <w:rPr>
                  <w:rFonts w:ascii="Arial" w:eastAsia="SimSun" w:hAnsi="Arial" w:cs="Arial" w:hint="eastAsia"/>
                  <w:sz w:val="18"/>
                  <w:lang w:val="sv-SE" w:eastAsia="zh-CN"/>
                </w:rPr>
                <w:t>0.</w:t>
              </w:r>
              <w:r>
                <w:rPr>
                  <w:rFonts w:ascii="Arial" w:eastAsia="SimSun" w:hAnsi="Arial" w:cs="Arial"/>
                  <w:sz w:val="18"/>
                  <w:lang w:val="sv-SE" w:eastAsia="zh-CN"/>
                </w:rPr>
                <w:t>2</w:t>
              </w:r>
            </w:ins>
          </w:p>
        </w:tc>
      </w:tr>
    </w:tbl>
    <w:p w14:paraId="252203F5" w14:textId="77777777" w:rsidR="00C614E0" w:rsidRDefault="00C614E0" w:rsidP="00C614E0">
      <w:pPr>
        <w:jc w:val="center"/>
        <w:rPr>
          <w:ins w:id="389" w:author="Huanren Fu (傅煥仁)" w:date="2022-10-27T18:10:00Z"/>
          <w:rFonts w:eastAsia="SimSun"/>
          <w:b/>
          <w:color w:val="00B050"/>
          <w:lang w:val="en-US" w:eastAsia="zh-CN"/>
        </w:rPr>
      </w:pPr>
    </w:p>
    <w:p w14:paraId="24FE9A48" w14:textId="77777777" w:rsidR="00C614E0" w:rsidRPr="009F3E30" w:rsidRDefault="00C614E0" w:rsidP="00C614E0">
      <w:pPr>
        <w:pStyle w:val="40"/>
        <w:tabs>
          <w:tab w:val="left" w:pos="0"/>
          <w:tab w:val="left" w:pos="420"/>
          <w:tab w:val="left" w:pos="864"/>
        </w:tabs>
        <w:ind w:left="0" w:firstLine="0"/>
        <w:rPr>
          <w:ins w:id="390" w:author="Huanren Fu (傅煥仁)" w:date="2022-10-27T18:10:00Z"/>
          <w:rFonts w:eastAsia="SimSun"/>
          <w:lang w:eastAsia="zh-CN"/>
        </w:rPr>
      </w:pPr>
      <w:bookmarkStart w:id="391" w:name="_Toc6838"/>
      <w:bookmarkStart w:id="392" w:name="_Toc46349203"/>
      <w:bookmarkStart w:id="393" w:name="_Toc46349977"/>
      <w:ins w:id="394" w:author="Huanren Fu (傅煥仁)" w:date="2022-10-27T18:10:00Z">
        <w:r>
          <w:rPr>
            <w:rFonts w:hint="eastAsia"/>
            <w:lang w:eastAsia="zh-CN"/>
          </w:rPr>
          <w:t>5.x.1.5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391"/>
        <w:bookmarkEnd w:id="392"/>
        <w:bookmarkEnd w:id="393"/>
      </w:ins>
    </w:p>
    <w:bookmarkEnd w:id="17"/>
    <w:p w14:paraId="5671928C" w14:textId="77777777" w:rsidR="00C614E0" w:rsidRPr="001D5C34" w:rsidRDefault="00C614E0" w:rsidP="00C614E0">
      <w:pPr>
        <w:keepNext/>
        <w:keepLines/>
        <w:rPr>
          <w:ins w:id="395" w:author="Huanren Fu (傅煥仁)" w:date="2022-10-27T18:10:00Z"/>
          <w:rFonts w:eastAsiaTheme="minorEastAsia"/>
          <w:lang w:eastAsia="zh-TW"/>
        </w:rPr>
      </w:pPr>
      <w:ins w:id="396" w:author="Huanren Fu (傅煥仁)" w:date="2022-10-27T18:10:00Z">
        <w:r>
          <w:rPr>
            <w:rFonts w:eastAsiaTheme="minorEastAsia" w:hint="eastAsia"/>
            <w:lang w:eastAsia="zh-TW"/>
          </w:rPr>
          <w:t>Th</w:t>
        </w:r>
        <w:r>
          <w:rPr>
            <w:rFonts w:eastAsiaTheme="minorEastAsia"/>
            <w:lang w:eastAsia="zh-TW"/>
          </w:rPr>
          <w:t>ere’s no MSD exception needed due to uplink is only in n28</w:t>
        </w:r>
      </w:ins>
    </w:p>
    <w:p w14:paraId="5E0FEF42" w14:textId="77777777" w:rsidR="00C614E0" w:rsidRDefault="00C614E0" w:rsidP="00C614E0">
      <w:pPr>
        <w:pStyle w:val="40"/>
        <w:rPr>
          <w:ins w:id="397" w:author="Huanren Fu (傅煥仁)" w:date="2022-10-27T18:10:00Z"/>
        </w:rPr>
      </w:pPr>
      <w:bookmarkStart w:id="398" w:name="_Toc109047244"/>
      <w:ins w:id="399" w:author="Huanren Fu (傅煥仁)" w:date="2022-10-27T18:10:00Z">
        <w:r>
          <w:t>5.x.1.6</w:t>
        </w:r>
        <w:r>
          <w:tab/>
        </w:r>
        <w:r>
          <w:rPr>
            <w:rFonts w:cs="Arial"/>
            <w:szCs w:val="22"/>
            <w:lang w:val="en-US" w:eastAsia="zh-CN"/>
          </w:rPr>
          <w:t>OOB blocking exception requirements</w:t>
        </w:r>
        <w:bookmarkEnd w:id="398"/>
      </w:ins>
    </w:p>
    <w:p w14:paraId="245A8E1F" w14:textId="77777777" w:rsidR="00C614E0" w:rsidRDefault="00C614E0" w:rsidP="00C614E0">
      <w:pPr>
        <w:keepNext/>
        <w:keepLines/>
        <w:rPr>
          <w:ins w:id="400" w:author="Huanren Fu (傅煥仁)" w:date="2022-10-27T18:10:00Z"/>
          <w:lang w:eastAsia="ja-JP"/>
        </w:rPr>
      </w:pPr>
      <w:ins w:id="401" w:author="Huanren Fu (傅煥仁)" w:date="2022-10-27T18:10:00Z">
        <w:r>
          <w:rPr>
            <w:lang w:val="en-US" w:eastAsia="zh-CN"/>
          </w:rPr>
          <w:t>There’s no OOBB exception needed for the combo.</w:t>
        </w:r>
      </w:ins>
    </w:p>
    <w:p w14:paraId="410AF841" w14:textId="77777777" w:rsidR="00C614E0" w:rsidRDefault="00C614E0" w:rsidP="00C614E0">
      <w:pPr>
        <w:pStyle w:val="30"/>
        <w:tabs>
          <w:tab w:val="left" w:pos="0"/>
          <w:tab w:val="left" w:pos="420"/>
        </w:tabs>
        <w:rPr>
          <w:ins w:id="402" w:author="Huanren Fu (傅煥仁)" w:date="2022-10-27T18:10:00Z"/>
          <w:lang w:eastAsia="zh-CN"/>
        </w:rPr>
      </w:pPr>
      <w:bookmarkStart w:id="403" w:name="_Toc15524"/>
      <w:ins w:id="404" w:author="Huanren Fu (傅煥仁)" w:date="2022-10-27T18:10:00Z">
        <w:r>
          <w:rPr>
            <w:rFonts w:hint="eastAsia"/>
            <w:lang w:val="en-US" w:eastAsia="zh-CN"/>
          </w:rPr>
          <w:t>5.x.2</w:t>
        </w:r>
        <w:r>
          <w:rPr>
            <w:rFonts w:hint="eastAsia"/>
            <w:lang w:val="en-US" w:eastAsia="zh-CN"/>
          </w:rPr>
          <w:tab/>
        </w:r>
        <w:r>
          <w:rPr>
            <w:rFonts w:hint="eastAsia"/>
            <w:lang w:val="en-US" w:eastAsia="zh-CN"/>
          </w:rPr>
          <w:tab/>
          <w:t xml:space="preserve">Specific for 2 bands UL </w:t>
        </w:r>
        <w:r>
          <w:rPr>
            <w:rFonts w:hint="eastAsia"/>
            <w:lang w:eastAsia="zh-CN"/>
          </w:rPr>
          <w:t>CA</w:t>
        </w:r>
        <w:bookmarkEnd w:id="403"/>
      </w:ins>
    </w:p>
    <w:p w14:paraId="5CE2A9E8" w14:textId="77777777" w:rsidR="00C614E0" w:rsidRPr="001D5C34" w:rsidRDefault="00C614E0" w:rsidP="00C614E0">
      <w:pPr>
        <w:rPr>
          <w:ins w:id="405" w:author="Huanren Fu (傅煥仁)" w:date="2022-10-27T18:10:00Z"/>
          <w:rFonts w:eastAsiaTheme="minorEastAsia"/>
          <w:lang w:eastAsia="zh-TW"/>
        </w:rPr>
      </w:pPr>
      <w:ins w:id="406" w:author="Huanren Fu (傅煥仁)" w:date="2022-10-27T18:10:00Z">
        <w:r>
          <w:rPr>
            <w:rFonts w:eastAsiaTheme="minorEastAsia" w:hint="eastAsia"/>
            <w:lang w:eastAsia="zh-TW"/>
          </w:rPr>
          <w:t>N</w:t>
        </w:r>
        <w:r>
          <w:rPr>
            <w:rFonts w:eastAsiaTheme="minorEastAsia"/>
            <w:lang w:eastAsia="zh-TW"/>
          </w:rPr>
          <w:t>/A since the combo does not target on 2 bands UL CA</w:t>
        </w:r>
      </w:ins>
    </w:p>
    <w:p w14:paraId="09C996CD" w14:textId="77777777" w:rsidR="00C53D63" w:rsidRPr="00C614E0" w:rsidRDefault="00C53D63" w:rsidP="007C2B63">
      <w:pPr>
        <w:rPr>
          <w:rFonts w:ascii="Arial" w:hAnsi="Arial" w:cs="Arial"/>
          <w:color w:val="0000FF"/>
          <w:sz w:val="32"/>
          <w:szCs w:val="32"/>
          <w:lang w:eastAsia="ja-JP"/>
        </w:rPr>
      </w:pPr>
    </w:p>
    <w:p w14:paraId="72D3CF81" w14:textId="27051A2A"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2616DBAA" w:rsidR="007E4D89" w:rsidRDefault="007E4D89" w:rsidP="007E4D89">
      <w:pPr>
        <w:pStyle w:val="10"/>
        <w:rPr>
          <w:rStyle w:val="afff6"/>
          <w:smallCaps w:val="0"/>
          <w:color w:val="auto"/>
          <w:u w:val="none"/>
        </w:rPr>
      </w:pPr>
      <w:r w:rsidRPr="00F42C4A">
        <w:rPr>
          <w:rStyle w:val="afff6"/>
          <w:rFonts w:hint="eastAsia"/>
          <w:smallCaps w:val="0"/>
          <w:color w:val="auto"/>
          <w:u w:val="none"/>
        </w:rPr>
        <w:lastRenderedPageBreak/>
        <w:t>Reference</w:t>
      </w:r>
    </w:p>
    <w:p w14:paraId="55F5D81B" w14:textId="49573604" w:rsidR="00DA3963" w:rsidRPr="00DA3963" w:rsidRDefault="00DA3963" w:rsidP="00DA3963">
      <w:pPr>
        <w:pStyle w:val="aff9"/>
        <w:numPr>
          <w:ilvl w:val="0"/>
          <w:numId w:val="21"/>
        </w:numPr>
        <w:rPr>
          <w:rFonts w:ascii="Arial" w:hAnsi="Arial" w:cs="Arial"/>
        </w:rPr>
      </w:pPr>
      <w:r w:rsidRPr="00DA3963">
        <w:rPr>
          <w:rFonts w:ascii="Arial" w:hAnsi="Arial" w:cs="Arial"/>
        </w:rPr>
        <w:t>R4-2219214</w:t>
      </w:r>
      <w:r w:rsidRPr="00DA3963">
        <w:rPr>
          <w:rFonts w:ascii="Arial" w:hAnsi="Arial" w:cs="Arial"/>
        </w:rPr>
        <w:tab/>
        <w:t>Revised WID:Rel-18 NR Inter-band Carrier Aggregation/Dual Connectivity for 2 bands DL with x bands UL (x=1,2)</w:t>
      </w:r>
      <w:r>
        <w:rPr>
          <w:rFonts w:ascii="Arial" w:hAnsi="Arial" w:cs="Arial"/>
        </w:rPr>
        <w:t>, RAN4#105</w:t>
      </w:r>
    </w:p>
    <w:bookmarkEnd w:id="0"/>
    <w:bookmarkEnd w:id="1"/>
    <w:bookmarkEnd w:id="2"/>
    <w:bookmarkEnd w:id="3"/>
    <w:bookmarkEnd w:id="4"/>
    <w:bookmarkEnd w:id="8"/>
    <w:bookmarkEnd w:id="9"/>
    <w:bookmarkEnd w:id="10"/>
    <w:bookmarkEnd w:id="11"/>
    <w:bookmarkEnd w:id="12"/>
    <w:bookmarkEnd w:id="18"/>
    <w:p w14:paraId="7A3B0AD6" w14:textId="3DD39B99"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81E69D" w14:textId="77777777" w:rsidR="005C1F94" w:rsidRDefault="005C1F94">
      <w:r>
        <w:separator/>
      </w:r>
    </w:p>
  </w:endnote>
  <w:endnote w:type="continuationSeparator" w:id="0">
    <w:p w14:paraId="3E3B208E" w14:textId="77777777" w:rsidR="005C1F94" w:rsidRDefault="005C1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Leelawadee UI"/>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altName w:val="BIZ UDGothic"/>
    <w:panose1 w:val="020B0604020202020204"/>
    <w:charset w:val="86"/>
    <w:family w:val="swiss"/>
    <w:pitch w:val="variable"/>
    <w:sig w:usb0="F7FFAFFF" w:usb1="E9DFFFFF" w:usb2="0000003F" w:usb3="00000000" w:csb0="003F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MS Gothic"/>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2A0928" w:rsidRDefault="002A0928">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7BCF0C" w14:textId="77777777" w:rsidR="005C1F94" w:rsidRDefault="005C1F94">
      <w:r>
        <w:separator/>
      </w:r>
    </w:p>
  </w:footnote>
  <w:footnote w:type="continuationSeparator" w:id="0">
    <w:p w14:paraId="61B1E69D" w14:textId="77777777" w:rsidR="005C1F94" w:rsidRDefault="005C1F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772F16"/>
    <w:multiLevelType w:val="hybridMultilevel"/>
    <w:tmpl w:val="11D0C058"/>
    <w:lvl w:ilvl="0" w:tplc="93AEFCA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9"/>
  </w:num>
  <w:num w:numId="3">
    <w:abstractNumId w:val="4"/>
  </w:num>
  <w:num w:numId="4">
    <w:abstractNumId w:val="2"/>
  </w:num>
  <w:num w:numId="5">
    <w:abstractNumId w:val="15"/>
  </w:num>
  <w:num w:numId="6">
    <w:abstractNumId w:val="13"/>
  </w:num>
  <w:num w:numId="7">
    <w:abstractNumId w:val="14"/>
  </w:num>
  <w:num w:numId="8">
    <w:abstractNumId w:val="5"/>
  </w:num>
  <w:num w:numId="9">
    <w:abstractNumId w:val="12"/>
  </w:num>
  <w:num w:numId="10">
    <w:abstractNumId w:val="20"/>
  </w:num>
  <w:num w:numId="11">
    <w:abstractNumId w:val="16"/>
  </w:num>
  <w:num w:numId="12">
    <w:abstractNumId w:val="17"/>
  </w:num>
  <w:num w:numId="13">
    <w:abstractNumId w:val="1"/>
  </w:num>
  <w:num w:numId="14">
    <w:abstractNumId w:val="6"/>
  </w:num>
  <w:num w:numId="15">
    <w:abstractNumId w:val="18"/>
  </w:num>
  <w:num w:numId="16">
    <w:abstractNumId w:val="7"/>
  </w:num>
  <w:num w:numId="17">
    <w:abstractNumId w:val="8"/>
  </w:num>
  <w:num w:numId="18">
    <w:abstractNumId w:val="0"/>
  </w:num>
  <w:num w:numId="19">
    <w:abstractNumId w:val="3"/>
  </w:num>
  <w:num w:numId="20">
    <w:abstractNumId w:val="10"/>
  </w:num>
  <w:num w:numId="21">
    <w:abstractNumId w:val="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1566F"/>
    <w:rsid w:val="000215CB"/>
    <w:rsid w:val="000225CE"/>
    <w:rsid w:val="00022C3B"/>
    <w:rsid w:val="000247B7"/>
    <w:rsid w:val="00031C1D"/>
    <w:rsid w:val="00032B42"/>
    <w:rsid w:val="00042A6D"/>
    <w:rsid w:val="00042C26"/>
    <w:rsid w:val="00044777"/>
    <w:rsid w:val="000452A5"/>
    <w:rsid w:val="00045C73"/>
    <w:rsid w:val="00050976"/>
    <w:rsid w:val="000575D7"/>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1DEA"/>
    <w:rsid w:val="000A2169"/>
    <w:rsid w:val="000A3D84"/>
    <w:rsid w:val="000A60DF"/>
    <w:rsid w:val="000B05EE"/>
    <w:rsid w:val="000B0A0C"/>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1880"/>
    <w:rsid w:val="00142B00"/>
    <w:rsid w:val="00146178"/>
    <w:rsid w:val="00146442"/>
    <w:rsid w:val="001476C0"/>
    <w:rsid w:val="00161B27"/>
    <w:rsid w:val="00163E73"/>
    <w:rsid w:val="00163FAD"/>
    <w:rsid w:val="00164BBF"/>
    <w:rsid w:val="001719F3"/>
    <w:rsid w:val="001724CD"/>
    <w:rsid w:val="00174ECB"/>
    <w:rsid w:val="001762B4"/>
    <w:rsid w:val="00177F62"/>
    <w:rsid w:val="00180CAA"/>
    <w:rsid w:val="00182754"/>
    <w:rsid w:val="00191CFD"/>
    <w:rsid w:val="00195DC7"/>
    <w:rsid w:val="001A08AA"/>
    <w:rsid w:val="001A29C0"/>
    <w:rsid w:val="001A2E42"/>
    <w:rsid w:val="001A6AD8"/>
    <w:rsid w:val="001B195A"/>
    <w:rsid w:val="001B395A"/>
    <w:rsid w:val="001C0E61"/>
    <w:rsid w:val="001C1E55"/>
    <w:rsid w:val="001C2E35"/>
    <w:rsid w:val="001C5C7E"/>
    <w:rsid w:val="001D15E7"/>
    <w:rsid w:val="001D1836"/>
    <w:rsid w:val="001D27A5"/>
    <w:rsid w:val="001D3132"/>
    <w:rsid w:val="001D33AC"/>
    <w:rsid w:val="001D4A61"/>
    <w:rsid w:val="001D5C34"/>
    <w:rsid w:val="001E365F"/>
    <w:rsid w:val="001E6CB1"/>
    <w:rsid w:val="001E73B6"/>
    <w:rsid w:val="001F239F"/>
    <w:rsid w:val="001F28B0"/>
    <w:rsid w:val="001F7248"/>
    <w:rsid w:val="00200546"/>
    <w:rsid w:val="00203346"/>
    <w:rsid w:val="00204749"/>
    <w:rsid w:val="00204C9D"/>
    <w:rsid w:val="0020736B"/>
    <w:rsid w:val="002107C5"/>
    <w:rsid w:val="00210BDF"/>
    <w:rsid w:val="00214C5C"/>
    <w:rsid w:val="00214FBD"/>
    <w:rsid w:val="00221391"/>
    <w:rsid w:val="00221528"/>
    <w:rsid w:val="00221C98"/>
    <w:rsid w:val="002255F2"/>
    <w:rsid w:val="0022567A"/>
    <w:rsid w:val="002259EF"/>
    <w:rsid w:val="002322EB"/>
    <w:rsid w:val="00233475"/>
    <w:rsid w:val="00236202"/>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5970"/>
    <w:rsid w:val="002775E8"/>
    <w:rsid w:val="00281E6F"/>
    <w:rsid w:val="00282213"/>
    <w:rsid w:val="002830A5"/>
    <w:rsid w:val="00283396"/>
    <w:rsid w:val="00290A95"/>
    <w:rsid w:val="002932E1"/>
    <w:rsid w:val="0029706F"/>
    <w:rsid w:val="002978A8"/>
    <w:rsid w:val="002A0928"/>
    <w:rsid w:val="002A3A5F"/>
    <w:rsid w:val="002A4568"/>
    <w:rsid w:val="002A6741"/>
    <w:rsid w:val="002B0570"/>
    <w:rsid w:val="002B1E69"/>
    <w:rsid w:val="002B2E58"/>
    <w:rsid w:val="002B30AD"/>
    <w:rsid w:val="002B4C1C"/>
    <w:rsid w:val="002B6489"/>
    <w:rsid w:val="002B7676"/>
    <w:rsid w:val="002C08C4"/>
    <w:rsid w:val="002C0EA7"/>
    <w:rsid w:val="002C1951"/>
    <w:rsid w:val="002C5241"/>
    <w:rsid w:val="002C5276"/>
    <w:rsid w:val="002C5CC9"/>
    <w:rsid w:val="002C668A"/>
    <w:rsid w:val="002C68B0"/>
    <w:rsid w:val="002D2273"/>
    <w:rsid w:val="002D24C9"/>
    <w:rsid w:val="002D45D5"/>
    <w:rsid w:val="002D5DCE"/>
    <w:rsid w:val="002D67AD"/>
    <w:rsid w:val="002E3D4E"/>
    <w:rsid w:val="002E51B0"/>
    <w:rsid w:val="002E51B7"/>
    <w:rsid w:val="002F246A"/>
    <w:rsid w:val="002F2482"/>
    <w:rsid w:val="002F2BC1"/>
    <w:rsid w:val="002F3177"/>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1746"/>
    <w:rsid w:val="00323D95"/>
    <w:rsid w:val="00327F75"/>
    <w:rsid w:val="00331FA1"/>
    <w:rsid w:val="003335EE"/>
    <w:rsid w:val="00334233"/>
    <w:rsid w:val="003347AA"/>
    <w:rsid w:val="00336703"/>
    <w:rsid w:val="003378E8"/>
    <w:rsid w:val="00341AEE"/>
    <w:rsid w:val="0034229E"/>
    <w:rsid w:val="00345798"/>
    <w:rsid w:val="003465A5"/>
    <w:rsid w:val="00347916"/>
    <w:rsid w:val="00353FC3"/>
    <w:rsid w:val="00354649"/>
    <w:rsid w:val="00354CAC"/>
    <w:rsid w:val="00357760"/>
    <w:rsid w:val="003615B3"/>
    <w:rsid w:val="00362955"/>
    <w:rsid w:val="00364EDE"/>
    <w:rsid w:val="00366122"/>
    <w:rsid w:val="00366E87"/>
    <w:rsid w:val="00366EC7"/>
    <w:rsid w:val="00373796"/>
    <w:rsid w:val="00375029"/>
    <w:rsid w:val="0037768C"/>
    <w:rsid w:val="00377737"/>
    <w:rsid w:val="0038515D"/>
    <w:rsid w:val="0038539E"/>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C7234"/>
    <w:rsid w:val="003D05CB"/>
    <w:rsid w:val="003D3A8B"/>
    <w:rsid w:val="003D4B99"/>
    <w:rsid w:val="003D5017"/>
    <w:rsid w:val="003D6187"/>
    <w:rsid w:val="003E08C5"/>
    <w:rsid w:val="003E16CC"/>
    <w:rsid w:val="003E533B"/>
    <w:rsid w:val="003E6C3F"/>
    <w:rsid w:val="003E7286"/>
    <w:rsid w:val="003F5860"/>
    <w:rsid w:val="003F637F"/>
    <w:rsid w:val="003F6A95"/>
    <w:rsid w:val="00405196"/>
    <w:rsid w:val="0041648B"/>
    <w:rsid w:val="00416570"/>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4913"/>
    <w:rsid w:val="00467467"/>
    <w:rsid w:val="00470463"/>
    <w:rsid w:val="00470BFF"/>
    <w:rsid w:val="00471DB8"/>
    <w:rsid w:val="00472023"/>
    <w:rsid w:val="004734D8"/>
    <w:rsid w:val="00477096"/>
    <w:rsid w:val="0047759F"/>
    <w:rsid w:val="0048072B"/>
    <w:rsid w:val="00480DD2"/>
    <w:rsid w:val="00480FF8"/>
    <w:rsid w:val="00481427"/>
    <w:rsid w:val="004820D5"/>
    <w:rsid w:val="004832F5"/>
    <w:rsid w:val="00483AA1"/>
    <w:rsid w:val="00484A3C"/>
    <w:rsid w:val="00485DB0"/>
    <w:rsid w:val="00485FE1"/>
    <w:rsid w:val="00492B55"/>
    <w:rsid w:val="00492FF4"/>
    <w:rsid w:val="00495514"/>
    <w:rsid w:val="00496DC0"/>
    <w:rsid w:val="004A02E5"/>
    <w:rsid w:val="004A185D"/>
    <w:rsid w:val="004A5E64"/>
    <w:rsid w:val="004A66D5"/>
    <w:rsid w:val="004A76EA"/>
    <w:rsid w:val="004A774F"/>
    <w:rsid w:val="004A7788"/>
    <w:rsid w:val="004B70B4"/>
    <w:rsid w:val="004C0906"/>
    <w:rsid w:val="004C192B"/>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50D8"/>
    <w:rsid w:val="004F5BDE"/>
    <w:rsid w:val="004F6DC6"/>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3C44"/>
    <w:rsid w:val="005650D0"/>
    <w:rsid w:val="00566158"/>
    <w:rsid w:val="00567785"/>
    <w:rsid w:val="0057126E"/>
    <w:rsid w:val="00571EE5"/>
    <w:rsid w:val="00573281"/>
    <w:rsid w:val="00573B15"/>
    <w:rsid w:val="005775A7"/>
    <w:rsid w:val="005805C5"/>
    <w:rsid w:val="00582930"/>
    <w:rsid w:val="00587AC9"/>
    <w:rsid w:val="00591189"/>
    <w:rsid w:val="00593079"/>
    <w:rsid w:val="005A04B5"/>
    <w:rsid w:val="005A2973"/>
    <w:rsid w:val="005A3B65"/>
    <w:rsid w:val="005A50E6"/>
    <w:rsid w:val="005A5216"/>
    <w:rsid w:val="005A5AC0"/>
    <w:rsid w:val="005A638D"/>
    <w:rsid w:val="005A7888"/>
    <w:rsid w:val="005B448D"/>
    <w:rsid w:val="005B5F86"/>
    <w:rsid w:val="005B62B0"/>
    <w:rsid w:val="005C1D26"/>
    <w:rsid w:val="005C1F94"/>
    <w:rsid w:val="005C67BB"/>
    <w:rsid w:val="005C68E7"/>
    <w:rsid w:val="005D0A2D"/>
    <w:rsid w:val="005D1066"/>
    <w:rsid w:val="005D1614"/>
    <w:rsid w:val="005D3533"/>
    <w:rsid w:val="005D46A0"/>
    <w:rsid w:val="005D4EA2"/>
    <w:rsid w:val="005E36DB"/>
    <w:rsid w:val="005E4CA1"/>
    <w:rsid w:val="005E4CCB"/>
    <w:rsid w:val="005E7F73"/>
    <w:rsid w:val="005F175B"/>
    <w:rsid w:val="005F4BCF"/>
    <w:rsid w:val="005F5A97"/>
    <w:rsid w:val="005F5C22"/>
    <w:rsid w:val="005F7054"/>
    <w:rsid w:val="006023E0"/>
    <w:rsid w:val="00605271"/>
    <w:rsid w:val="00610E23"/>
    <w:rsid w:val="0061133F"/>
    <w:rsid w:val="006113C6"/>
    <w:rsid w:val="00611ACE"/>
    <w:rsid w:val="00617150"/>
    <w:rsid w:val="006213B7"/>
    <w:rsid w:val="00622174"/>
    <w:rsid w:val="00623666"/>
    <w:rsid w:val="00623883"/>
    <w:rsid w:val="006253BE"/>
    <w:rsid w:val="00630472"/>
    <w:rsid w:val="00633367"/>
    <w:rsid w:val="00634542"/>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E6F3B"/>
    <w:rsid w:val="006F4194"/>
    <w:rsid w:val="006F514D"/>
    <w:rsid w:val="006F6631"/>
    <w:rsid w:val="0070646B"/>
    <w:rsid w:val="007117E1"/>
    <w:rsid w:val="00711CA7"/>
    <w:rsid w:val="00711F4C"/>
    <w:rsid w:val="00714F1C"/>
    <w:rsid w:val="0072067C"/>
    <w:rsid w:val="0072190E"/>
    <w:rsid w:val="00724DC6"/>
    <w:rsid w:val="0072533A"/>
    <w:rsid w:val="00726F32"/>
    <w:rsid w:val="00730100"/>
    <w:rsid w:val="00730E55"/>
    <w:rsid w:val="00731E26"/>
    <w:rsid w:val="00732494"/>
    <w:rsid w:val="00733258"/>
    <w:rsid w:val="0073365F"/>
    <w:rsid w:val="00733D4F"/>
    <w:rsid w:val="00747D66"/>
    <w:rsid w:val="00750156"/>
    <w:rsid w:val="0075268D"/>
    <w:rsid w:val="0075378A"/>
    <w:rsid w:val="00753893"/>
    <w:rsid w:val="0076063A"/>
    <w:rsid w:val="007615E4"/>
    <w:rsid w:val="007620CA"/>
    <w:rsid w:val="00767780"/>
    <w:rsid w:val="00767E58"/>
    <w:rsid w:val="0077279B"/>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7F2504"/>
    <w:rsid w:val="008043A0"/>
    <w:rsid w:val="00804B72"/>
    <w:rsid w:val="00806198"/>
    <w:rsid w:val="0081171B"/>
    <w:rsid w:val="00813043"/>
    <w:rsid w:val="00814E1C"/>
    <w:rsid w:val="008168C3"/>
    <w:rsid w:val="008229AB"/>
    <w:rsid w:val="00822D6C"/>
    <w:rsid w:val="008237F4"/>
    <w:rsid w:val="00825DD4"/>
    <w:rsid w:val="0083145F"/>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0DE"/>
    <w:rsid w:val="008911E2"/>
    <w:rsid w:val="00895990"/>
    <w:rsid w:val="00895B0F"/>
    <w:rsid w:val="00896F1E"/>
    <w:rsid w:val="008A04BF"/>
    <w:rsid w:val="008A1C40"/>
    <w:rsid w:val="008A21C9"/>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E4B4A"/>
    <w:rsid w:val="008F67EC"/>
    <w:rsid w:val="008F777D"/>
    <w:rsid w:val="00900562"/>
    <w:rsid w:val="0090090D"/>
    <w:rsid w:val="0090730E"/>
    <w:rsid w:val="009114BF"/>
    <w:rsid w:val="00911A07"/>
    <w:rsid w:val="00913C01"/>
    <w:rsid w:val="0091567D"/>
    <w:rsid w:val="00916058"/>
    <w:rsid w:val="00916E10"/>
    <w:rsid w:val="00922220"/>
    <w:rsid w:val="00924974"/>
    <w:rsid w:val="009260EF"/>
    <w:rsid w:val="0092660C"/>
    <w:rsid w:val="00926DC8"/>
    <w:rsid w:val="00932DA3"/>
    <w:rsid w:val="00934121"/>
    <w:rsid w:val="009360EF"/>
    <w:rsid w:val="009377C7"/>
    <w:rsid w:val="009405CA"/>
    <w:rsid w:val="00940DF3"/>
    <w:rsid w:val="00951A58"/>
    <w:rsid w:val="00952C83"/>
    <w:rsid w:val="00956FD7"/>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6473"/>
    <w:rsid w:val="009A7CF1"/>
    <w:rsid w:val="009B128C"/>
    <w:rsid w:val="009B19DA"/>
    <w:rsid w:val="009B795A"/>
    <w:rsid w:val="009C48C6"/>
    <w:rsid w:val="009C6BBC"/>
    <w:rsid w:val="009C7F14"/>
    <w:rsid w:val="009C7F3A"/>
    <w:rsid w:val="009D0ADA"/>
    <w:rsid w:val="009D184A"/>
    <w:rsid w:val="009D1C12"/>
    <w:rsid w:val="009D2A22"/>
    <w:rsid w:val="009D2D67"/>
    <w:rsid w:val="009D46F9"/>
    <w:rsid w:val="009D6BE7"/>
    <w:rsid w:val="009D7CC1"/>
    <w:rsid w:val="009E6857"/>
    <w:rsid w:val="009F046A"/>
    <w:rsid w:val="009F1B3C"/>
    <w:rsid w:val="009F1D5F"/>
    <w:rsid w:val="009F3E30"/>
    <w:rsid w:val="009F4C52"/>
    <w:rsid w:val="009F4E18"/>
    <w:rsid w:val="009F4FB7"/>
    <w:rsid w:val="009F64BF"/>
    <w:rsid w:val="009F7E39"/>
    <w:rsid w:val="00A0050B"/>
    <w:rsid w:val="00A03EDA"/>
    <w:rsid w:val="00A063BD"/>
    <w:rsid w:val="00A13D7F"/>
    <w:rsid w:val="00A14893"/>
    <w:rsid w:val="00A15ABB"/>
    <w:rsid w:val="00A165D8"/>
    <w:rsid w:val="00A30E71"/>
    <w:rsid w:val="00A32CCA"/>
    <w:rsid w:val="00A33D3B"/>
    <w:rsid w:val="00A3585F"/>
    <w:rsid w:val="00A41C75"/>
    <w:rsid w:val="00A43EE5"/>
    <w:rsid w:val="00A4489B"/>
    <w:rsid w:val="00A504FF"/>
    <w:rsid w:val="00A507F6"/>
    <w:rsid w:val="00A53020"/>
    <w:rsid w:val="00A61C10"/>
    <w:rsid w:val="00A64BFA"/>
    <w:rsid w:val="00A64C62"/>
    <w:rsid w:val="00A70895"/>
    <w:rsid w:val="00A73C46"/>
    <w:rsid w:val="00A73FF4"/>
    <w:rsid w:val="00A770C6"/>
    <w:rsid w:val="00A7774B"/>
    <w:rsid w:val="00A839A3"/>
    <w:rsid w:val="00A8569E"/>
    <w:rsid w:val="00A87B1C"/>
    <w:rsid w:val="00A92999"/>
    <w:rsid w:val="00A954B5"/>
    <w:rsid w:val="00AA0FD2"/>
    <w:rsid w:val="00AA3068"/>
    <w:rsid w:val="00AA4AA1"/>
    <w:rsid w:val="00AA4DFA"/>
    <w:rsid w:val="00AA52BD"/>
    <w:rsid w:val="00AA7104"/>
    <w:rsid w:val="00AB1482"/>
    <w:rsid w:val="00AB2022"/>
    <w:rsid w:val="00AB28CE"/>
    <w:rsid w:val="00AB2C18"/>
    <w:rsid w:val="00AB341A"/>
    <w:rsid w:val="00AB3629"/>
    <w:rsid w:val="00AB5902"/>
    <w:rsid w:val="00AB60E1"/>
    <w:rsid w:val="00AC710C"/>
    <w:rsid w:val="00AD35B2"/>
    <w:rsid w:val="00AD6C19"/>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07FE9"/>
    <w:rsid w:val="00B13E0A"/>
    <w:rsid w:val="00B13F90"/>
    <w:rsid w:val="00B14EDD"/>
    <w:rsid w:val="00B16122"/>
    <w:rsid w:val="00B1635E"/>
    <w:rsid w:val="00B17730"/>
    <w:rsid w:val="00B17C94"/>
    <w:rsid w:val="00B26851"/>
    <w:rsid w:val="00B31E38"/>
    <w:rsid w:val="00B326BB"/>
    <w:rsid w:val="00B34979"/>
    <w:rsid w:val="00B3666F"/>
    <w:rsid w:val="00B37F49"/>
    <w:rsid w:val="00B4089B"/>
    <w:rsid w:val="00B41E41"/>
    <w:rsid w:val="00B4683F"/>
    <w:rsid w:val="00B46D1E"/>
    <w:rsid w:val="00B46DDA"/>
    <w:rsid w:val="00B477BE"/>
    <w:rsid w:val="00B54A26"/>
    <w:rsid w:val="00B575CC"/>
    <w:rsid w:val="00B61FA6"/>
    <w:rsid w:val="00B62B38"/>
    <w:rsid w:val="00B63B07"/>
    <w:rsid w:val="00B63CF3"/>
    <w:rsid w:val="00B64562"/>
    <w:rsid w:val="00B64A20"/>
    <w:rsid w:val="00B7029A"/>
    <w:rsid w:val="00B75858"/>
    <w:rsid w:val="00B83D16"/>
    <w:rsid w:val="00B8446C"/>
    <w:rsid w:val="00B8546B"/>
    <w:rsid w:val="00B861A4"/>
    <w:rsid w:val="00B87F46"/>
    <w:rsid w:val="00B90821"/>
    <w:rsid w:val="00B909DD"/>
    <w:rsid w:val="00B91420"/>
    <w:rsid w:val="00B9339C"/>
    <w:rsid w:val="00B96E02"/>
    <w:rsid w:val="00BA120D"/>
    <w:rsid w:val="00BA417A"/>
    <w:rsid w:val="00BA658A"/>
    <w:rsid w:val="00BA6EF3"/>
    <w:rsid w:val="00BB00D3"/>
    <w:rsid w:val="00BB1B96"/>
    <w:rsid w:val="00BB33FF"/>
    <w:rsid w:val="00BB3C80"/>
    <w:rsid w:val="00BB5013"/>
    <w:rsid w:val="00BB62E5"/>
    <w:rsid w:val="00BB6FA1"/>
    <w:rsid w:val="00BC1DC1"/>
    <w:rsid w:val="00BC20C0"/>
    <w:rsid w:val="00BC364C"/>
    <w:rsid w:val="00BC6261"/>
    <w:rsid w:val="00BC7009"/>
    <w:rsid w:val="00BC7942"/>
    <w:rsid w:val="00BC7A66"/>
    <w:rsid w:val="00BD2421"/>
    <w:rsid w:val="00BE0A85"/>
    <w:rsid w:val="00BE15E5"/>
    <w:rsid w:val="00BE5050"/>
    <w:rsid w:val="00BF11A3"/>
    <w:rsid w:val="00BF2D10"/>
    <w:rsid w:val="00BF312C"/>
    <w:rsid w:val="00BF3CF3"/>
    <w:rsid w:val="00BF5DEC"/>
    <w:rsid w:val="00BF610E"/>
    <w:rsid w:val="00BF6893"/>
    <w:rsid w:val="00C01B7D"/>
    <w:rsid w:val="00C03D00"/>
    <w:rsid w:val="00C03F9E"/>
    <w:rsid w:val="00C05F06"/>
    <w:rsid w:val="00C06080"/>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307B"/>
    <w:rsid w:val="00C460CC"/>
    <w:rsid w:val="00C46913"/>
    <w:rsid w:val="00C46BAA"/>
    <w:rsid w:val="00C525B4"/>
    <w:rsid w:val="00C53D63"/>
    <w:rsid w:val="00C53E7A"/>
    <w:rsid w:val="00C54434"/>
    <w:rsid w:val="00C5487A"/>
    <w:rsid w:val="00C558D3"/>
    <w:rsid w:val="00C5632A"/>
    <w:rsid w:val="00C603CC"/>
    <w:rsid w:val="00C614E0"/>
    <w:rsid w:val="00C6215D"/>
    <w:rsid w:val="00C70067"/>
    <w:rsid w:val="00C709C0"/>
    <w:rsid w:val="00C73AD0"/>
    <w:rsid w:val="00C74890"/>
    <w:rsid w:val="00C7588F"/>
    <w:rsid w:val="00C76046"/>
    <w:rsid w:val="00C77FE3"/>
    <w:rsid w:val="00C81F4B"/>
    <w:rsid w:val="00C82FF3"/>
    <w:rsid w:val="00C85B35"/>
    <w:rsid w:val="00C85C89"/>
    <w:rsid w:val="00C91300"/>
    <w:rsid w:val="00C92AFC"/>
    <w:rsid w:val="00C9456C"/>
    <w:rsid w:val="00C94D4A"/>
    <w:rsid w:val="00C9548C"/>
    <w:rsid w:val="00CA1495"/>
    <w:rsid w:val="00CA442B"/>
    <w:rsid w:val="00CA7C2A"/>
    <w:rsid w:val="00CB12DD"/>
    <w:rsid w:val="00CB1711"/>
    <w:rsid w:val="00CB5069"/>
    <w:rsid w:val="00CB5E96"/>
    <w:rsid w:val="00CC0CB8"/>
    <w:rsid w:val="00CC1644"/>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121A6"/>
    <w:rsid w:val="00D1229D"/>
    <w:rsid w:val="00D232EC"/>
    <w:rsid w:val="00D24AF0"/>
    <w:rsid w:val="00D24E60"/>
    <w:rsid w:val="00D25BC6"/>
    <w:rsid w:val="00D27360"/>
    <w:rsid w:val="00D27565"/>
    <w:rsid w:val="00D27A0C"/>
    <w:rsid w:val="00D30413"/>
    <w:rsid w:val="00D309D9"/>
    <w:rsid w:val="00D32A85"/>
    <w:rsid w:val="00D32B19"/>
    <w:rsid w:val="00D43374"/>
    <w:rsid w:val="00D44105"/>
    <w:rsid w:val="00D4560C"/>
    <w:rsid w:val="00D45732"/>
    <w:rsid w:val="00D46A81"/>
    <w:rsid w:val="00D47B4E"/>
    <w:rsid w:val="00D47BFD"/>
    <w:rsid w:val="00D51155"/>
    <w:rsid w:val="00D52CED"/>
    <w:rsid w:val="00D55D57"/>
    <w:rsid w:val="00D57110"/>
    <w:rsid w:val="00D60B56"/>
    <w:rsid w:val="00D629E2"/>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963"/>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C45D4"/>
    <w:rsid w:val="00ED2AC6"/>
    <w:rsid w:val="00ED2D1F"/>
    <w:rsid w:val="00ED37CE"/>
    <w:rsid w:val="00ED3D37"/>
    <w:rsid w:val="00ED7DD2"/>
    <w:rsid w:val="00EE1204"/>
    <w:rsid w:val="00EE6FF9"/>
    <w:rsid w:val="00EF28D1"/>
    <w:rsid w:val="00EF4464"/>
    <w:rsid w:val="00EF46CA"/>
    <w:rsid w:val="00EF61A9"/>
    <w:rsid w:val="00EF65F9"/>
    <w:rsid w:val="00EF6766"/>
    <w:rsid w:val="00F047A3"/>
    <w:rsid w:val="00F05305"/>
    <w:rsid w:val="00F065D6"/>
    <w:rsid w:val="00F11E69"/>
    <w:rsid w:val="00F14FDB"/>
    <w:rsid w:val="00F156A9"/>
    <w:rsid w:val="00F15999"/>
    <w:rsid w:val="00F171DF"/>
    <w:rsid w:val="00F17A0C"/>
    <w:rsid w:val="00F2242D"/>
    <w:rsid w:val="00F225E8"/>
    <w:rsid w:val="00F23A19"/>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2CA"/>
    <w:rsid w:val="00F55C84"/>
    <w:rsid w:val="00F575B4"/>
    <w:rsid w:val="00F6112E"/>
    <w:rsid w:val="00F61554"/>
    <w:rsid w:val="00F62403"/>
    <w:rsid w:val="00F65701"/>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38B4"/>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2">
    <w:name w:val="index 2"/>
    <w:basedOn w:val="13"/>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styleId="23">
    <w:name w:val="List Number 2"/>
    <w:basedOn w:val="ac"/>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d"/>
    <w:link w:val="B1Char"/>
    <w:qFormat/>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styleId="24">
    <w:name w:val="List Bullet 2"/>
    <w:basedOn w:val="af"/>
    <w:link w:val="25"/>
    <w:pPr>
      <w:ind w:left="851"/>
    </w:pPr>
  </w:style>
  <w:style w:type="paragraph" w:styleId="af">
    <w:name w:val="List Bullet"/>
    <w:basedOn w:val="ad"/>
    <w:link w:val="af0"/>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3">
    <w:name w:val="List Bullet 3"/>
    <w:basedOn w:val="24"/>
    <w:link w:val="34"/>
    <w:pPr>
      <w:ind w:left="1135"/>
    </w:pPr>
  </w:style>
  <w:style w:type="paragraph" w:styleId="26">
    <w:name w:val="List 2"/>
    <w:basedOn w:val="ad"/>
    <w:link w:val="27"/>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0">
    <w:name w:val="B2"/>
    <w:basedOn w:val="26"/>
    <w:link w:val="B2Char"/>
    <w:qFormat/>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1"/>
    <w:next w:val="a1"/>
    <w:link w:val="af3"/>
    <w:qFormat/>
    <w:pPr>
      <w:spacing w:before="120" w:after="120"/>
    </w:pPr>
    <w:rPr>
      <w:b/>
    </w:rPr>
  </w:style>
  <w:style w:type="character" w:styleId="af4">
    <w:name w:val="Hyperlink"/>
    <w:rPr>
      <w:color w:val="0000FF"/>
      <w:u w:val="single"/>
    </w:rPr>
  </w:style>
  <w:style w:type="character" w:styleId="af5">
    <w:name w:val="FollowedHyperlink"/>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rPr>
      <w:sz w:val="16"/>
    </w:rPr>
  </w:style>
  <w:style w:type="paragraph" w:customStyle="1" w:styleId="Guidance">
    <w:name w:val="Guidance"/>
    <w:basedOn w:val="a1"/>
    <w:link w:val="GuidanceChar"/>
    <w:qFormat/>
    <w:rPr>
      <w:i/>
      <w:color w:val="0000FF"/>
    </w:rPr>
  </w:style>
  <w:style w:type="paragraph" w:styleId="afd">
    <w:name w:val="annotation text"/>
    <w:basedOn w:val="a1"/>
    <w:link w:val="afe"/>
    <w:uiPriority w:val="99"/>
  </w:style>
  <w:style w:type="character" w:customStyle="1" w:styleId="NOChar">
    <w:name w:val="NO Char"/>
    <w:link w:val="NO"/>
    <w:qFormat/>
    <w:rsid w:val="003615B3"/>
    <w:rPr>
      <w:lang w:val="en-GB" w:eastAsia="en-US" w:bidi="ar-SA"/>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rsid w:val="003615B3"/>
    <w:rPr>
      <w:rFonts w:ascii="Arial" w:hAnsi="Arial"/>
      <w:sz w:val="36"/>
      <w:lang w:val="en-GB" w:eastAsia="en-US" w:bidi="ar-S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3615B3"/>
    <w:rPr>
      <w:rFonts w:ascii="Arial" w:hAnsi="Arial"/>
      <w:sz w:val="32"/>
      <w:lang w:val="en-GB" w:eastAsia="en-US" w:bidi="ar-SA"/>
    </w:rPr>
  </w:style>
  <w:style w:type="character" w:customStyle="1" w:styleId="31">
    <w:name w:val="標題 3 字元"/>
    <w:aliases w:val="Underrubrik2 字元,H3 字元,h3 字元,Memo Heading 3 字元,no break 字元,0H 字元,Heading 3 Char1 Char 字元,Heading 3 Char Char Char 字元,Heading 3 Char1 Char Char Char 字元,Heading 3 Char Char Char Char Char 字元,Heading 3 Char Char1 Char 字元,Heading 3 Char2 Char 字元,3 字元"/>
    <w:link w:val="30"/>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f">
    <w:name w:val="Table Grid"/>
    <w:basedOn w:val="a3"/>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80">
    <w:name w:val="標題 8 字元"/>
    <w:link w:val="8"/>
    <w:rsid w:val="00C460CC"/>
    <w:rPr>
      <w:rFonts w:ascii="Arial" w:hAnsi="Arial"/>
      <w:sz w:val="36"/>
      <w:lang w:val="en-GB" w:eastAsia="en-US" w:bidi="ar-SA"/>
    </w:rPr>
  </w:style>
  <w:style w:type="paragraph" w:styleId="aff0">
    <w:name w:val="Balloon Text"/>
    <w:basedOn w:val="a1"/>
    <w:link w:val="aff1"/>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af3">
    <w:name w:val="標號 字元"/>
    <w:aliases w:val="cap 字元,cap Char 字元,Caption Char 字元,Caption Char1 Char 字元,cap Char Char1 字元,Caption Char Char1 Char 字元,cap Char2 Char 字元,cap Char2 字元,Ca 字元,Caption Char C... 字元,cap1 字元,cap2 字元,cap11 字元,Légende-figure 字元,Légende-figure Char 字元,Beschrifubg 字元"/>
    <w:link w:val="af2"/>
    <w:rsid w:val="00767E58"/>
    <w:rPr>
      <w:b/>
      <w:lang w:val="en-GB" w:eastAsia="en-US" w:bidi="ar-SA"/>
    </w:rPr>
  </w:style>
  <w:style w:type="table" w:customStyle="1" w:styleId="TableGrid1">
    <w:name w:val="Table Grid1"/>
    <w:basedOn w:val="a3"/>
    <w:next w:val="aff"/>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f2">
    <w:name w:val="annotation subject"/>
    <w:basedOn w:val="afd"/>
    <w:next w:val="afd"/>
    <w:link w:val="aff3"/>
    <w:rsid w:val="00DE0BA2"/>
    <w:rPr>
      <w:b/>
      <w:bCs/>
    </w:rPr>
  </w:style>
  <w:style w:type="character" w:customStyle="1" w:styleId="afe">
    <w:name w:val="註解文字 字元"/>
    <w:link w:val="afd"/>
    <w:uiPriority w:val="99"/>
    <w:rsid w:val="00DE0BA2"/>
    <w:rPr>
      <w:lang w:val="en-GB"/>
    </w:rPr>
  </w:style>
  <w:style w:type="character" w:customStyle="1" w:styleId="aff3">
    <w:name w:val="註解主旨 字元"/>
    <w:link w:val="aff2"/>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Web">
    <w:name w:val="Normal (Web)"/>
    <w:basedOn w:val="a1"/>
    <w:qFormat/>
    <w:rsid w:val="001E73B6"/>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5"/>
    <w:qFormat/>
    <w:rsid w:val="001E73B6"/>
    <w:pPr>
      <w:keepNext/>
      <w:keepLines/>
      <w:spacing w:after="180"/>
      <w:ind w:left="0"/>
      <w:jc w:val="center"/>
    </w:pPr>
    <w:rPr>
      <w:snapToGrid w:val="0"/>
      <w:kern w:val="2"/>
    </w:rPr>
  </w:style>
  <w:style w:type="paragraph" w:styleId="aff5">
    <w:name w:val="Body Text Indent"/>
    <w:basedOn w:val="a1"/>
    <w:link w:val="aff6"/>
    <w:rsid w:val="001E73B6"/>
    <w:pPr>
      <w:overflowPunct w:val="0"/>
      <w:autoSpaceDE w:val="0"/>
      <w:autoSpaceDN w:val="0"/>
      <w:adjustRightInd w:val="0"/>
      <w:spacing w:after="120"/>
      <w:ind w:left="283"/>
      <w:textAlignment w:val="baseline"/>
    </w:pPr>
  </w:style>
  <w:style w:type="character" w:customStyle="1" w:styleId="aff6">
    <w:name w:val="本文縮排 字元"/>
    <w:link w:val="aff5"/>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1E73B6"/>
    <w:rPr>
      <w:rFonts w:ascii="Arial" w:hAnsi="Arial"/>
      <w:b/>
      <w:noProof/>
      <w:sz w:val="18"/>
      <w:lang w:val="en-GB"/>
    </w:rPr>
  </w:style>
  <w:style w:type="paragraph" w:styleId="aff7">
    <w:name w:val="Title"/>
    <w:basedOn w:val="a1"/>
    <w:next w:val="a1"/>
    <w:link w:val="aff8"/>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8">
    <w:name w:val="標題 字元"/>
    <w:link w:val="aff7"/>
    <w:rsid w:val="001E73B6"/>
    <w:rPr>
      <w:rFonts w:ascii="Arial" w:hAnsi="Arial"/>
      <w:b/>
      <w:bCs/>
      <w:kern w:val="28"/>
      <w:sz w:val="28"/>
      <w:szCs w:val="32"/>
      <w:lang w:val="en-GB"/>
    </w:rPr>
  </w:style>
  <w:style w:type="character" w:customStyle="1" w:styleId="a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a"/>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0">
    <w:name w:val="標題 6 字元"/>
    <w:aliases w:val="T1 字元,Header 6 字元"/>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af7">
    <w:name w:val="文件引導模式 字元"/>
    <w:link w:val="af6"/>
    <w:rsid w:val="001E73B6"/>
    <w:rPr>
      <w:rFonts w:ascii="Tahoma" w:hAnsi="Tahoma"/>
      <w:shd w:val="clear" w:color="auto" w:fill="000080"/>
      <w:lang w:val="en-GB"/>
    </w:rPr>
  </w:style>
  <w:style w:type="character" w:customStyle="1" w:styleId="af9">
    <w:name w:val="純文字 字元"/>
    <w:link w:val="af8"/>
    <w:rsid w:val="001E73B6"/>
    <w:rPr>
      <w:rFonts w:ascii="Courier New" w:hAnsi="Courier New"/>
      <w:lang w:val="nb-NO"/>
    </w:rPr>
  </w:style>
  <w:style w:type="character" w:customStyle="1" w:styleId="CharChar5">
    <w:name w:val="Char Char5"/>
    <w:rsid w:val="001E73B6"/>
    <w:rPr>
      <w:lang w:val="en-GB" w:eastAsia="ja-JP" w:bidi="ar-SA"/>
    </w:rPr>
  </w:style>
  <w:style w:type="paragraph" w:styleId="28">
    <w:name w:val="Body Text 2"/>
    <w:basedOn w:val="a1"/>
    <w:link w:val="29"/>
    <w:rsid w:val="001E73B6"/>
    <w:pPr>
      <w:overflowPunct w:val="0"/>
      <w:autoSpaceDE w:val="0"/>
      <w:autoSpaceDN w:val="0"/>
      <w:adjustRightInd w:val="0"/>
      <w:textAlignment w:val="baseline"/>
    </w:pPr>
    <w:rPr>
      <w:i/>
    </w:rPr>
  </w:style>
  <w:style w:type="character" w:customStyle="1" w:styleId="29">
    <w:name w:val="本文 2 字元"/>
    <w:link w:val="28"/>
    <w:rsid w:val="001E73B6"/>
    <w:rPr>
      <w:i/>
      <w:lang w:val="en-GB"/>
    </w:rPr>
  </w:style>
  <w:style w:type="paragraph" w:styleId="36">
    <w:name w:val="Body Text 3"/>
    <w:basedOn w:val="a1"/>
    <w:link w:val="37"/>
    <w:rsid w:val="001E73B6"/>
    <w:pPr>
      <w:keepNext/>
      <w:keepLines/>
      <w:overflowPunct w:val="0"/>
      <w:autoSpaceDE w:val="0"/>
      <w:autoSpaceDN w:val="0"/>
      <w:adjustRightInd w:val="0"/>
      <w:textAlignment w:val="baseline"/>
    </w:pPr>
    <w:rPr>
      <w:rFonts w:eastAsia="Osaka"/>
      <w:color w:val="000000"/>
    </w:rPr>
  </w:style>
  <w:style w:type="character" w:customStyle="1" w:styleId="37">
    <w:name w:val="本文 3 字元"/>
    <w:link w:val="36"/>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f9">
    <w:name w:val="List Paragraph"/>
    <w:basedOn w:val="a1"/>
    <w:link w:val="affa"/>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b">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a">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8">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4">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c">
    <w:name w:val="Revision"/>
    <w:hidden/>
    <w:uiPriority w:val="99"/>
    <w:semiHidden/>
    <w:rsid w:val="001E73B6"/>
    <w:rPr>
      <w:rFonts w:eastAsia="Batang"/>
      <w:lang w:val="en-GB"/>
    </w:rPr>
  </w:style>
  <w:style w:type="paragraph" w:styleId="2b">
    <w:name w:val="Body Text Indent 2"/>
    <w:basedOn w:val="a1"/>
    <w:link w:val="2c"/>
    <w:rsid w:val="001E73B6"/>
    <w:pPr>
      <w:overflowPunct w:val="0"/>
      <w:autoSpaceDE w:val="0"/>
      <w:autoSpaceDN w:val="0"/>
      <w:adjustRightInd w:val="0"/>
      <w:ind w:leftChars="100" w:left="400" w:hangingChars="100" w:hanging="200"/>
      <w:textAlignment w:val="baseline"/>
    </w:pPr>
    <w:rPr>
      <w:lang w:eastAsia="en-GB"/>
    </w:rPr>
  </w:style>
  <w:style w:type="character" w:customStyle="1" w:styleId="2c">
    <w:name w:val="本文縮排 2 字元"/>
    <w:link w:val="2b"/>
    <w:rsid w:val="001E73B6"/>
    <w:rPr>
      <w:rFonts w:eastAsia="MS Mincho"/>
      <w:lang w:val="en-GB" w:eastAsia="en-GB"/>
    </w:rPr>
  </w:style>
  <w:style w:type="paragraph" w:styleId="affd">
    <w:name w:val="Normal Indent"/>
    <w:basedOn w:val="a1"/>
    <w:rsid w:val="001E73B6"/>
    <w:pPr>
      <w:spacing w:after="0"/>
      <w:ind w:left="851"/>
    </w:pPr>
    <w:rPr>
      <w:lang w:val="it-IT" w:eastAsia="en-GB"/>
    </w:rPr>
  </w:style>
  <w:style w:type="paragraph" w:styleId="54">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5">
    <w:name w:val="修订1"/>
    <w:hidden/>
    <w:semiHidden/>
    <w:rsid w:val="001E73B6"/>
    <w:rPr>
      <w:rFonts w:eastAsia="Batang"/>
      <w:lang w:val="en-GB"/>
    </w:rPr>
  </w:style>
  <w:style w:type="paragraph" w:styleId="afff">
    <w:name w:val="endnote text"/>
    <w:basedOn w:val="a1"/>
    <w:link w:val="afff0"/>
    <w:rsid w:val="001E73B6"/>
    <w:pPr>
      <w:snapToGrid w:val="0"/>
    </w:pPr>
    <w:rPr>
      <w:rFonts w:eastAsia="SimSun"/>
    </w:rPr>
  </w:style>
  <w:style w:type="character" w:customStyle="1" w:styleId="afff0">
    <w:name w:val="章節附註文字 字元"/>
    <w:link w:val="afff"/>
    <w:rsid w:val="001E73B6"/>
    <w:rPr>
      <w:rFonts w:eastAsia="SimSun"/>
      <w:lang w:val="en-GB"/>
    </w:rPr>
  </w:style>
  <w:style w:type="character" w:styleId="afff1">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f2">
    <w:name w:val="Date"/>
    <w:basedOn w:val="a1"/>
    <w:next w:val="a1"/>
    <w:link w:val="afff3"/>
    <w:rsid w:val="001E73B6"/>
    <w:pPr>
      <w:overflowPunct w:val="0"/>
      <w:autoSpaceDE w:val="0"/>
      <w:autoSpaceDN w:val="0"/>
      <w:adjustRightInd w:val="0"/>
      <w:textAlignment w:val="baseline"/>
    </w:pPr>
  </w:style>
  <w:style w:type="character" w:customStyle="1" w:styleId="afff3">
    <w:name w:val="日期 字元"/>
    <w:link w:val="afff2"/>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ae">
    <w:name w:val="清單 字元"/>
    <w:link w:val="ad"/>
    <w:rsid w:val="001E73B6"/>
    <w:rPr>
      <w:lang w:val="en-GB"/>
    </w:rPr>
  </w:style>
  <w:style w:type="character" w:customStyle="1" w:styleId="af0">
    <w:name w:val="項目符號 字元"/>
    <w:link w:val="af"/>
    <w:rsid w:val="001E73B6"/>
  </w:style>
  <w:style w:type="character" w:customStyle="1" w:styleId="25">
    <w:name w:val="項目符號 2 字元"/>
    <w:link w:val="24"/>
    <w:rsid w:val="001E73B6"/>
  </w:style>
  <w:style w:type="character" w:customStyle="1" w:styleId="34">
    <w:name w:val="項目符號 3 字元"/>
    <w:link w:val="33"/>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a8">
    <w:name w:val="頁尾 字元"/>
    <w:aliases w:val="footer odd 字元,footer 字元,fo 字元,pie de página 字元"/>
    <w:link w:val="a7"/>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f"/>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f"/>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f"/>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rsid w:val="001E73B6"/>
    <w:rPr>
      <w:rFonts w:ascii="Tahoma" w:hAnsi="Tahoma" w:cs="Tahoma"/>
      <w:sz w:val="16"/>
      <w:szCs w:val="16"/>
    </w:rPr>
  </w:style>
  <w:style w:type="paragraph" w:customStyle="1" w:styleId="JK-text-simpledoc">
    <w:name w:val="JK - text - simple doc"/>
    <w:basedOn w:val="afa"/>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6">
    <w:name w:val="吹き出し1"/>
    <w:basedOn w:val="a1"/>
    <w:semiHidden/>
    <w:rsid w:val="001E73B6"/>
    <w:rPr>
      <w:rFonts w:ascii="Tahoma" w:hAnsi="Tahoma" w:cs="Tahoma"/>
      <w:sz w:val="16"/>
      <w:szCs w:val="16"/>
    </w:rPr>
  </w:style>
  <w:style w:type="paragraph" w:customStyle="1" w:styleId="2d">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81"/>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a7"/>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a"/>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SimSun" w:hAnsi="Arial"/>
      <w:lang w:val="en-US" w:eastAsia="en-GB"/>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1"/>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f4">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f5">
    <w:name w:val="No Spacing"/>
    <w:uiPriority w:val="1"/>
    <w:qFormat/>
    <w:rsid w:val="001E73B6"/>
    <w:pPr>
      <w:overflowPunct w:val="0"/>
      <w:autoSpaceDE w:val="0"/>
      <w:autoSpaceDN w:val="0"/>
      <w:adjustRightInd w:val="0"/>
    </w:pPr>
    <w:rPr>
      <w:lang w:val="en-GB" w:eastAsia="ja-JP"/>
    </w:rPr>
  </w:style>
  <w:style w:type="character" w:styleId="afff6">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aff1">
    <w:name w:val="註解方塊文字 字元"/>
    <w:link w:val="aff0"/>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0">
    <w:name w:val="標題 7 字元"/>
    <w:link w:val="7"/>
    <w:rsid w:val="00480DD2"/>
    <w:rPr>
      <w:rFonts w:ascii="Arial" w:hAnsi="Arial"/>
      <w:lang w:val="en-GB" w:eastAsia="en-US"/>
    </w:rPr>
  </w:style>
  <w:style w:type="character" w:customStyle="1" w:styleId="90">
    <w:name w:val="標題 9 字元"/>
    <w:link w:val="9"/>
    <w:rsid w:val="00480DD2"/>
    <w:rPr>
      <w:rFonts w:ascii="Arial" w:hAnsi="Arial"/>
      <w:sz w:val="36"/>
      <w:lang w:val="en-GB" w:eastAsia="en-US"/>
    </w:rPr>
  </w:style>
  <w:style w:type="paragraph" w:customStyle="1" w:styleId="TB1">
    <w:name w:val="TB1"/>
    <w:basedOn w:val="a1"/>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a1"/>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fff7">
    <w:name w:val="修订"/>
    <w:semiHidden/>
    <w:rsid w:val="003347AA"/>
    <w:rPr>
      <w:rFonts w:eastAsia="Batang"/>
      <w:lang w:val="en-GB"/>
    </w:rPr>
  </w:style>
  <w:style w:type="paragraph" w:customStyle="1" w:styleId="afff8">
    <w:name w:val="吹き出し"/>
    <w:basedOn w:val="a1"/>
    <w:semiHidden/>
    <w:rsid w:val="003347AA"/>
    <w:rPr>
      <w:rFonts w:ascii="Tahoma" w:hAnsi="Tahoma" w:cs="Tahoma"/>
      <w:sz w:val="16"/>
      <w:szCs w:val="16"/>
      <w:lang w:eastAsia="ko-KR"/>
    </w:rPr>
  </w:style>
  <w:style w:type="paragraph" w:customStyle="1" w:styleId="TOC92">
    <w:name w:val="TOC 92"/>
    <w:basedOn w:val="81"/>
    <w:rsid w:val="003347AA"/>
    <w:pPr>
      <w:overflowPunct w:val="0"/>
      <w:autoSpaceDE w:val="0"/>
      <w:autoSpaceDN w:val="0"/>
      <w:adjustRightInd w:val="0"/>
      <w:ind w:left="1418" w:hanging="1418"/>
    </w:pPr>
    <w:rPr>
      <w:lang w:eastAsia="en-GB"/>
    </w:rPr>
  </w:style>
  <w:style w:type="paragraph" w:customStyle="1" w:styleId="Caption2">
    <w:name w:val="Caption2"/>
    <w:basedOn w:val="a1"/>
    <w:next w:val="a1"/>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a1"/>
    <w:next w:val="a1"/>
    <w:rsid w:val="003347AA"/>
    <w:pPr>
      <w:overflowPunct w:val="0"/>
      <w:autoSpaceDE w:val="0"/>
      <w:autoSpaceDN w:val="0"/>
      <w:adjustRightInd w:val="0"/>
      <w:ind w:left="400" w:hanging="400"/>
      <w:jc w:val="center"/>
    </w:pPr>
    <w:rPr>
      <w:b/>
      <w:lang w:eastAsia="en-GB"/>
    </w:rPr>
  </w:style>
  <w:style w:type="paragraph" w:customStyle="1" w:styleId="tac0">
    <w:name w:val="tac0"/>
    <w:basedOn w:val="a1"/>
    <w:rsid w:val="003347AA"/>
    <w:pPr>
      <w:keepNext/>
      <w:spacing w:after="0"/>
      <w:jc w:val="center"/>
    </w:pPr>
    <w:rPr>
      <w:rFonts w:ascii="Arial" w:eastAsia="Calibri" w:hAnsi="Arial" w:cs="Arial"/>
      <w:lang w:val="fi-FI" w:eastAsia="fi-FI"/>
    </w:rPr>
  </w:style>
  <w:style w:type="paragraph" w:customStyle="1" w:styleId="tah0">
    <w:name w:val="tah0"/>
    <w:basedOn w:val="a1"/>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afff9">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a1"/>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a1"/>
    <w:rsid w:val="007E4D89"/>
    <w:pPr>
      <w:numPr>
        <w:numId w:val="14"/>
      </w:numPr>
      <w:overflowPunct w:val="0"/>
      <w:autoSpaceDE w:val="0"/>
      <w:autoSpaceDN w:val="0"/>
      <w:adjustRightInd w:val="0"/>
      <w:textAlignment w:val="baseline"/>
    </w:pPr>
    <w:rPr>
      <w:lang w:eastAsia="en-GB"/>
    </w:rPr>
  </w:style>
  <w:style w:type="paragraph" w:customStyle="1" w:styleId="TB2">
    <w:name w:val="TB2"/>
    <w:basedOn w:val="a1"/>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afffa">
    <w:name w:val="TOC Heading"/>
    <w:basedOn w:val="10"/>
    <w:next w:val="a1"/>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a3"/>
    <w:next w:val="aff"/>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fffb">
    <w:name w:val="样式 页眉"/>
    <w:basedOn w:val="a5"/>
    <w:link w:val="Char0"/>
    <w:rsid w:val="007E4D89"/>
    <w:pPr>
      <w:overflowPunct w:val="0"/>
      <w:autoSpaceDE w:val="0"/>
      <w:autoSpaceDN w:val="0"/>
      <w:adjustRightInd w:val="0"/>
      <w:textAlignment w:val="baseline"/>
    </w:pPr>
    <w:rPr>
      <w:rFonts w:eastAsia="Arial"/>
      <w:bCs/>
      <w:sz w:val="22"/>
    </w:rPr>
  </w:style>
  <w:style w:type="character" w:customStyle="1" w:styleId="affa">
    <w:name w:val="清單段落 字元"/>
    <w:link w:val="aff9"/>
    <w:uiPriority w:val="34"/>
    <w:locked/>
    <w:rsid w:val="007E4D89"/>
    <w:rPr>
      <w:lang w:val="en-GB"/>
    </w:rPr>
  </w:style>
  <w:style w:type="character" w:customStyle="1" w:styleId="Char0">
    <w:name w:val="样式 页眉 Char"/>
    <w:link w:val="afffb"/>
    <w:rsid w:val="007E4D89"/>
    <w:rPr>
      <w:rFonts w:ascii="Arial" w:eastAsia="Arial" w:hAnsi="Arial"/>
      <w:b/>
      <w:bCs/>
      <w:noProof/>
      <w:sz w:val="22"/>
      <w:lang w:val="en-GB"/>
    </w:rPr>
  </w:style>
  <w:style w:type="paragraph" w:customStyle="1" w:styleId="55">
    <w:name w:val="吹き出し5"/>
    <w:basedOn w:val="a1"/>
    <w:semiHidden/>
    <w:rsid w:val="007E4D89"/>
    <w:rPr>
      <w:rFonts w:ascii="Tahoma" w:hAnsi="Tahoma" w:cs="Tahoma"/>
      <w:sz w:val="16"/>
      <w:szCs w:val="16"/>
    </w:rPr>
  </w:style>
  <w:style w:type="paragraph" w:customStyle="1" w:styleId="CharChar24">
    <w:name w:val="Char Char24"/>
    <w:basedOn w:val="a1"/>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E4D89"/>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rsid w:val="007E4D89"/>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7E4D89"/>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a1"/>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E4D89"/>
    <w:rPr>
      <w:rFonts w:ascii="Arial" w:eastAsia="Arial" w:hAnsi="Arial"/>
      <w:sz w:val="28"/>
      <w:lang w:val="en-GB"/>
    </w:rPr>
  </w:style>
  <w:style w:type="paragraph" w:customStyle="1" w:styleId="a">
    <w:name w:val="表格题注"/>
    <w:next w:val="a1"/>
    <w:rsid w:val="007E4D89"/>
    <w:pPr>
      <w:numPr>
        <w:numId w:val="16"/>
      </w:numPr>
      <w:spacing w:beforeLines="50" w:afterLines="50"/>
      <w:jc w:val="center"/>
    </w:pPr>
    <w:rPr>
      <w:rFonts w:eastAsia="Yu Mincho"/>
      <w:b/>
      <w:lang w:val="en-GB" w:eastAsia="zh-CN"/>
    </w:rPr>
  </w:style>
  <w:style w:type="paragraph" w:customStyle="1" w:styleId="a0">
    <w:name w:val="插图题注"/>
    <w:next w:val="a1"/>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清單 2 字元"/>
    <w:link w:val="26"/>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a1"/>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0">
    <w:name w:val="表 (赤)  81"/>
    <w:basedOn w:val="a1"/>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7E4D89"/>
    <w:pPr>
      <w:spacing w:before="100" w:beforeAutospacing="1" w:after="100" w:afterAutospacing="1"/>
    </w:pPr>
    <w:rPr>
      <w:rFonts w:eastAsia="SimSun"/>
      <w:sz w:val="24"/>
      <w:szCs w:val="24"/>
      <w:lang w:val="en-US" w:eastAsia="zh-CN"/>
    </w:rPr>
  </w:style>
  <w:style w:type="table" w:styleId="2e">
    <w:name w:val="Table Classic 2"/>
    <w:basedOn w:val="a3"/>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afffd">
    <w:name w:val="Placeholder Text"/>
    <w:uiPriority w:val="99"/>
    <w:unhideWhenUsed/>
    <w:rsid w:val="007E4D89"/>
    <w:rPr>
      <w:color w:val="808080"/>
    </w:rPr>
  </w:style>
  <w:style w:type="paragraph" w:customStyle="1" w:styleId="LGTdoc">
    <w:name w:val="LGTdoc_본문"/>
    <w:basedOn w:val="a1"/>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a1"/>
    <w:rsid w:val="007E4D89"/>
    <w:pPr>
      <w:spacing w:after="240"/>
      <w:ind w:left="482"/>
      <w:jc w:val="both"/>
    </w:pPr>
    <w:rPr>
      <w:rFonts w:eastAsia="SimSun"/>
      <w:sz w:val="24"/>
      <w:lang w:eastAsia="fr-BE"/>
    </w:rPr>
  </w:style>
  <w:style w:type="paragraph" w:customStyle="1" w:styleId="NumPar4">
    <w:name w:val="NumPar 4"/>
    <w:basedOn w:val="40"/>
    <w:next w:val="a1"/>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a1"/>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a1"/>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a1"/>
    <w:next w:val="a1"/>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7">
    <w:name w:val="吹き出し4"/>
    <w:basedOn w:val="a1"/>
    <w:semiHidden/>
    <w:rsid w:val="007E4D89"/>
    <w:rPr>
      <w:rFonts w:ascii="Tahoma" w:hAnsi="Tahoma" w:cs="Tahoma"/>
      <w:sz w:val="16"/>
      <w:szCs w:val="16"/>
    </w:rPr>
  </w:style>
  <w:style w:type="paragraph" w:customStyle="1" w:styleId="tac1">
    <w:name w:val="tac"/>
    <w:basedOn w:val="a1"/>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next w:val="aff"/>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e"/>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81"/>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1"/>
    <w:next w:val="a1"/>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a1"/>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a1"/>
    <w:rsid w:val="007E4D89"/>
    <w:pPr>
      <w:keepNext/>
      <w:keepLines/>
      <w:spacing w:after="0"/>
      <w:jc w:val="both"/>
    </w:pPr>
    <w:rPr>
      <w:rFonts w:ascii="Arial" w:eastAsia="SimSun" w:hAnsi="Arial"/>
      <w:sz w:val="18"/>
      <w:szCs w:val="18"/>
    </w:rPr>
  </w:style>
  <w:style w:type="character" w:styleId="HTML">
    <w:name w:val="HTML Sample"/>
    <w:rsid w:val="007E4D89"/>
    <w:rPr>
      <w:rFonts w:ascii="Courier New" w:eastAsia="SimSun" w:hAnsi="Courier New" w:cs="Courier New"/>
      <w:color w:val="0000FF"/>
      <w:kern w:val="2"/>
      <w:lang w:val="en-US" w:eastAsia="zh-CN" w:bidi="ar-SA"/>
    </w:rPr>
  </w:style>
  <w:style w:type="character" w:styleId="afffe">
    <w:name w:val="line number"/>
    <w:basedOn w:val="a2"/>
    <w:rsid w:val="007E4D89"/>
    <w:rPr>
      <w:rFonts w:ascii="Arial" w:eastAsia="SimSun" w:hAnsi="Arial" w:cs="Arial"/>
      <w:color w:val="0000FF"/>
      <w:kern w:val="2"/>
      <w:lang w:val="en-US" w:eastAsia="zh-CN" w:bidi="ar-SA"/>
    </w:rPr>
  </w:style>
  <w:style w:type="paragraph" w:styleId="affff">
    <w:name w:val="Block Text"/>
    <w:basedOn w:val="a1"/>
    <w:rsid w:val="007E4D89"/>
    <w:pPr>
      <w:spacing w:after="120"/>
      <w:ind w:left="1440" w:right="1440"/>
    </w:pPr>
  </w:style>
  <w:style w:type="table" w:customStyle="1" w:styleId="TableGrid5">
    <w:name w:val="Table Grid5"/>
    <w:basedOn w:val="a3"/>
    <w:next w:val="aff"/>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1"/>
    <w:semiHidden/>
    <w:rsid w:val="007E4D89"/>
    <w:rPr>
      <w:rFonts w:ascii="Tahoma" w:hAnsi="Tahoma" w:cs="Tahoma"/>
      <w:sz w:val="16"/>
      <w:szCs w:val="16"/>
      <w:lang w:eastAsia="ko-KR"/>
    </w:rPr>
  </w:style>
  <w:style w:type="paragraph" w:customStyle="1" w:styleId="Table0">
    <w:name w:val="Table"/>
    <w:basedOn w:val="a1"/>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a1"/>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66461154">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29429228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18276937">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081173625">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736</Words>
  <Characters>4199</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Huanren Fu (傅煥仁)</cp:lastModifiedBy>
  <cp:revision>4</cp:revision>
  <cp:lastPrinted>2013-07-05T12:11:00Z</cp:lastPrinted>
  <dcterms:created xsi:type="dcterms:W3CDTF">2023-01-18T06:44:00Z</dcterms:created>
  <dcterms:modified xsi:type="dcterms:W3CDTF">2023-02-17T12:08:00Z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2022-11-02T05:23:36Z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fb0ecfe2-7777-40b8-a491-c3ad91beb81f</vt:lpwstr>
  </property>
  <property fmtid="{D5CDD505-2E9C-101B-9397-08002B2CF9AE}" pid="10" name="MSIP_Label_83bcef13-7cac-433f-ba1d-47a323951816_ContentBits">
    <vt:lpwstr>0</vt:lpwstr>
  </property>
</Properties>
</file>